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0DB6" w:rsidRPr="00F95953" w:rsidRDefault="003B0DB6" w:rsidP="003B0DB6">
      <w:pPr>
        <w:pStyle w:val="a3"/>
        <w:tabs>
          <w:tab w:val="right" w:pos="10440"/>
          <w:tab w:val="right" w:pos="13323"/>
        </w:tabs>
        <w:rPr>
          <w:rFonts w:cs="Arial"/>
          <w:b w:val="0"/>
          <w:sz w:val="24"/>
          <w:szCs w:val="24"/>
          <w:lang w:eastAsia="zh-CN"/>
        </w:rPr>
      </w:pPr>
      <w:bookmarkStart w:id="0" w:name="_Toc535476526"/>
      <w:r w:rsidRPr="00F644CF">
        <w:rPr>
          <w:rFonts w:cs="Arial"/>
          <w:sz w:val="24"/>
          <w:szCs w:val="24"/>
        </w:rPr>
        <w:t>3GPP TSG-RAN WG4 Meeting #</w:t>
      </w:r>
      <w:r>
        <w:rPr>
          <w:rFonts w:cs="Arial"/>
          <w:sz w:val="24"/>
          <w:szCs w:val="24"/>
          <w:lang w:eastAsia="zh-CN"/>
        </w:rPr>
        <w:t>90</w:t>
      </w:r>
      <w:r w:rsidRPr="00F644CF">
        <w:rPr>
          <w:rFonts w:cs="Arial"/>
          <w:sz w:val="24"/>
          <w:szCs w:val="24"/>
        </w:rPr>
        <w:tab/>
      </w:r>
      <w:r w:rsidR="004F72EB" w:rsidRPr="004F72EB">
        <w:rPr>
          <w:rFonts w:cs="Arial"/>
          <w:sz w:val="24"/>
          <w:szCs w:val="24"/>
        </w:rPr>
        <w:t>R4-1900801</w:t>
      </w:r>
    </w:p>
    <w:p w:rsidR="003B0DB6" w:rsidRDefault="003B0DB6" w:rsidP="003B0DB6">
      <w:pPr>
        <w:pStyle w:val="a3"/>
        <w:tabs>
          <w:tab w:val="right" w:pos="9781"/>
          <w:tab w:val="right" w:pos="13323"/>
        </w:tabs>
        <w:outlineLvl w:val="0"/>
        <w:rPr>
          <w:sz w:val="24"/>
          <w:szCs w:val="24"/>
          <w:lang w:eastAsia="zh-CN"/>
        </w:rPr>
      </w:pPr>
      <w:r>
        <w:rPr>
          <w:sz w:val="24"/>
          <w:szCs w:val="24"/>
          <w:lang w:eastAsia="zh-CN"/>
        </w:rPr>
        <w:t>Athens</w:t>
      </w:r>
      <w:r w:rsidRPr="00F644CF">
        <w:rPr>
          <w:rFonts w:hint="eastAsia"/>
          <w:sz w:val="24"/>
          <w:szCs w:val="24"/>
          <w:lang w:eastAsia="zh-CN"/>
        </w:rPr>
        <w:t xml:space="preserve">, </w:t>
      </w:r>
      <w:r>
        <w:rPr>
          <w:sz w:val="24"/>
          <w:szCs w:val="24"/>
          <w:lang w:eastAsia="zh-CN"/>
        </w:rPr>
        <w:t>GR</w:t>
      </w:r>
      <w:r w:rsidRPr="00F644CF">
        <w:rPr>
          <w:sz w:val="24"/>
          <w:szCs w:val="24"/>
          <w:lang w:eastAsia="zh-CN"/>
        </w:rPr>
        <w:t xml:space="preserve">, </w:t>
      </w:r>
      <w:r>
        <w:rPr>
          <w:sz w:val="24"/>
          <w:szCs w:val="24"/>
          <w:lang w:eastAsia="zh-CN"/>
        </w:rPr>
        <w:t>25</w:t>
      </w:r>
      <w:r w:rsidRPr="00BA18E1">
        <w:rPr>
          <w:sz w:val="24"/>
          <w:szCs w:val="24"/>
          <w:vertAlign w:val="superscript"/>
          <w:lang w:eastAsia="zh-CN"/>
        </w:rPr>
        <w:t>th</w:t>
      </w:r>
      <w:r w:rsidRPr="00F644CF">
        <w:rPr>
          <w:sz w:val="24"/>
          <w:szCs w:val="24"/>
          <w:lang w:eastAsia="zh-CN"/>
        </w:rPr>
        <w:t xml:space="preserve"> </w:t>
      </w:r>
      <w:r>
        <w:rPr>
          <w:sz w:val="24"/>
          <w:szCs w:val="24"/>
          <w:lang w:eastAsia="zh-CN"/>
        </w:rPr>
        <w:t>Feb –</w:t>
      </w:r>
      <w:r w:rsidRPr="00F644CF">
        <w:rPr>
          <w:rFonts w:hint="eastAsia"/>
          <w:sz w:val="24"/>
          <w:szCs w:val="24"/>
          <w:lang w:eastAsia="zh-CN"/>
        </w:rPr>
        <w:t xml:space="preserve"> </w:t>
      </w:r>
      <w:r>
        <w:rPr>
          <w:sz w:val="24"/>
          <w:szCs w:val="24"/>
          <w:lang w:eastAsia="zh-CN"/>
        </w:rPr>
        <w:t>1</w:t>
      </w:r>
      <w:r>
        <w:rPr>
          <w:sz w:val="24"/>
          <w:szCs w:val="24"/>
          <w:vertAlign w:val="superscript"/>
          <w:lang w:eastAsia="zh-CN"/>
        </w:rPr>
        <w:t>st</w:t>
      </w:r>
      <w:r>
        <w:rPr>
          <w:sz w:val="24"/>
          <w:szCs w:val="24"/>
          <w:lang w:eastAsia="zh-CN"/>
        </w:rPr>
        <w:t xml:space="preserve"> March</w:t>
      </w:r>
      <w:r w:rsidRPr="00F644CF">
        <w:rPr>
          <w:sz w:val="24"/>
          <w:szCs w:val="24"/>
          <w:lang w:eastAsia="zh-CN"/>
        </w:rPr>
        <w:t>, 201</w:t>
      </w:r>
      <w:r>
        <w:rPr>
          <w:sz w:val="24"/>
          <w:szCs w:val="24"/>
          <w:lang w:eastAsia="zh-CN"/>
        </w:rPr>
        <w:t>9</w:t>
      </w:r>
    </w:p>
    <w:p w:rsidR="003B0DB6" w:rsidRPr="00F644CF" w:rsidRDefault="003B0DB6" w:rsidP="003B0DB6">
      <w:pPr>
        <w:pStyle w:val="a3"/>
        <w:tabs>
          <w:tab w:val="right" w:pos="9781"/>
          <w:tab w:val="right" w:pos="13323"/>
        </w:tabs>
        <w:outlineLvl w:val="0"/>
        <w:rPr>
          <w:b w:val="0"/>
          <w:sz w:val="24"/>
          <w:szCs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B0DB6" w:rsidRPr="00C15EC8" w:rsidTr="007234AC">
        <w:tc>
          <w:tcPr>
            <w:tcW w:w="9641" w:type="dxa"/>
            <w:gridSpan w:val="9"/>
            <w:tcBorders>
              <w:top w:val="single" w:sz="4" w:space="0" w:color="auto"/>
              <w:left w:val="single" w:sz="4" w:space="0" w:color="auto"/>
              <w:right w:val="single" w:sz="4" w:space="0" w:color="auto"/>
            </w:tcBorders>
          </w:tcPr>
          <w:p w:rsidR="003B0DB6" w:rsidRPr="00C15EC8" w:rsidRDefault="003B0DB6" w:rsidP="007234AC">
            <w:pPr>
              <w:pStyle w:val="CRCoverPage"/>
              <w:spacing w:after="0"/>
              <w:jc w:val="right"/>
              <w:rPr>
                <w:i/>
                <w:noProof/>
              </w:rPr>
            </w:pPr>
            <w:r w:rsidRPr="00C15EC8">
              <w:rPr>
                <w:i/>
                <w:noProof/>
                <w:sz w:val="14"/>
              </w:rPr>
              <w:t>CR-Form-v11.2</w:t>
            </w:r>
          </w:p>
        </w:tc>
      </w:tr>
      <w:tr w:rsidR="003B0DB6" w:rsidRPr="00C15EC8" w:rsidTr="007234AC">
        <w:tc>
          <w:tcPr>
            <w:tcW w:w="9641" w:type="dxa"/>
            <w:gridSpan w:val="9"/>
            <w:tcBorders>
              <w:left w:val="single" w:sz="4" w:space="0" w:color="auto"/>
              <w:right w:val="single" w:sz="4" w:space="0" w:color="auto"/>
            </w:tcBorders>
          </w:tcPr>
          <w:p w:rsidR="003B0DB6" w:rsidRPr="00C15EC8" w:rsidRDefault="003B0DB6" w:rsidP="007234AC">
            <w:pPr>
              <w:pStyle w:val="CRCoverPage"/>
              <w:spacing w:after="0"/>
              <w:jc w:val="center"/>
              <w:rPr>
                <w:noProof/>
              </w:rPr>
            </w:pPr>
            <w:r w:rsidRPr="00C15EC8">
              <w:rPr>
                <w:b/>
                <w:noProof/>
                <w:sz w:val="32"/>
              </w:rPr>
              <w:t>CHANGE REQUEST</w:t>
            </w:r>
          </w:p>
        </w:tc>
      </w:tr>
      <w:tr w:rsidR="003B0DB6" w:rsidRPr="00C15EC8" w:rsidTr="007234AC">
        <w:tc>
          <w:tcPr>
            <w:tcW w:w="9641" w:type="dxa"/>
            <w:gridSpan w:val="9"/>
            <w:tcBorders>
              <w:left w:val="single" w:sz="4" w:space="0" w:color="auto"/>
              <w:right w:val="single" w:sz="4" w:space="0" w:color="auto"/>
            </w:tcBorders>
          </w:tcPr>
          <w:p w:rsidR="003B0DB6" w:rsidRPr="00C15EC8" w:rsidRDefault="003B0DB6" w:rsidP="007234AC">
            <w:pPr>
              <w:pStyle w:val="CRCoverPage"/>
              <w:spacing w:after="0"/>
              <w:rPr>
                <w:noProof/>
                <w:sz w:val="8"/>
                <w:szCs w:val="8"/>
              </w:rPr>
            </w:pPr>
          </w:p>
        </w:tc>
      </w:tr>
      <w:tr w:rsidR="003B0DB6" w:rsidRPr="00C15EC8" w:rsidTr="007234AC">
        <w:tc>
          <w:tcPr>
            <w:tcW w:w="142" w:type="dxa"/>
            <w:tcBorders>
              <w:left w:val="single" w:sz="4" w:space="0" w:color="auto"/>
            </w:tcBorders>
          </w:tcPr>
          <w:p w:rsidR="003B0DB6" w:rsidRPr="00C15EC8" w:rsidRDefault="003B0DB6" w:rsidP="007234AC">
            <w:pPr>
              <w:pStyle w:val="CRCoverPage"/>
              <w:spacing w:after="0"/>
              <w:jc w:val="right"/>
              <w:rPr>
                <w:noProof/>
              </w:rPr>
            </w:pPr>
          </w:p>
        </w:tc>
        <w:tc>
          <w:tcPr>
            <w:tcW w:w="2126" w:type="dxa"/>
            <w:shd w:val="pct30" w:color="FFFF00" w:fill="auto"/>
          </w:tcPr>
          <w:p w:rsidR="003B0DB6" w:rsidRPr="00C15EC8" w:rsidRDefault="003B0DB6" w:rsidP="007234AC">
            <w:pPr>
              <w:pStyle w:val="CRCoverPage"/>
              <w:spacing w:after="0"/>
              <w:rPr>
                <w:b/>
                <w:noProof/>
                <w:sz w:val="28"/>
                <w:lang w:eastAsia="zh-CN"/>
              </w:rPr>
            </w:pPr>
            <w:r>
              <w:rPr>
                <w:rFonts w:hint="eastAsia"/>
                <w:b/>
                <w:noProof/>
                <w:sz w:val="28"/>
                <w:lang w:eastAsia="zh-CN"/>
              </w:rPr>
              <w:t>38</w:t>
            </w:r>
            <w:r w:rsidRPr="00C15EC8">
              <w:rPr>
                <w:rFonts w:hint="eastAsia"/>
                <w:b/>
                <w:noProof/>
                <w:sz w:val="28"/>
                <w:lang w:eastAsia="zh-CN"/>
              </w:rPr>
              <w:t>.133</w:t>
            </w:r>
          </w:p>
        </w:tc>
        <w:tc>
          <w:tcPr>
            <w:tcW w:w="709" w:type="dxa"/>
          </w:tcPr>
          <w:p w:rsidR="003B0DB6" w:rsidRPr="00C15EC8" w:rsidRDefault="003B0DB6" w:rsidP="007234AC">
            <w:pPr>
              <w:pStyle w:val="CRCoverPage"/>
              <w:spacing w:after="0"/>
              <w:jc w:val="center"/>
              <w:rPr>
                <w:noProof/>
              </w:rPr>
            </w:pPr>
            <w:r w:rsidRPr="00C15EC8">
              <w:rPr>
                <w:b/>
                <w:noProof/>
                <w:sz w:val="28"/>
              </w:rPr>
              <w:t>CR</w:t>
            </w:r>
          </w:p>
        </w:tc>
        <w:tc>
          <w:tcPr>
            <w:tcW w:w="1276" w:type="dxa"/>
            <w:shd w:val="pct30" w:color="FFFF00" w:fill="auto"/>
          </w:tcPr>
          <w:p w:rsidR="003B0DB6" w:rsidRPr="00C15EC8" w:rsidRDefault="003B0DB6" w:rsidP="007234AC">
            <w:pPr>
              <w:pStyle w:val="CRCoverPage"/>
              <w:spacing w:after="0"/>
              <w:rPr>
                <w:noProof/>
                <w:lang w:eastAsia="zh-CN"/>
              </w:rPr>
            </w:pPr>
          </w:p>
        </w:tc>
        <w:tc>
          <w:tcPr>
            <w:tcW w:w="709" w:type="dxa"/>
          </w:tcPr>
          <w:p w:rsidR="003B0DB6" w:rsidRPr="00C15EC8" w:rsidRDefault="003B0DB6" w:rsidP="007234AC">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3B0DB6" w:rsidRPr="00C15EC8" w:rsidRDefault="003B0DB6" w:rsidP="007234AC">
            <w:pPr>
              <w:pStyle w:val="CRCoverPage"/>
              <w:spacing w:after="0"/>
              <w:rPr>
                <w:b/>
                <w:noProof/>
                <w:lang w:eastAsia="zh-CN"/>
              </w:rPr>
            </w:pPr>
            <w:r>
              <w:rPr>
                <w:b/>
                <w:noProof/>
                <w:sz w:val="28"/>
                <w:lang w:eastAsia="zh-CN"/>
              </w:rPr>
              <w:t>-</w:t>
            </w:r>
          </w:p>
        </w:tc>
        <w:tc>
          <w:tcPr>
            <w:tcW w:w="2693" w:type="dxa"/>
          </w:tcPr>
          <w:p w:rsidR="003B0DB6" w:rsidRPr="00C15EC8" w:rsidRDefault="003B0DB6" w:rsidP="007234AC">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3B0DB6" w:rsidRPr="00C15EC8" w:rsidRDefault="003B0DB6" w:rsidP="007234AC">
            <w:pPr>
              <w:pStyle w:val="CRCoverPage"/>
              <w:spacing w:after="0"/>
              <w:jc w:val="center"/>
              <w:rPr>
                <w:noProof/>
                <w:lang w:eastAsia="zh-CN"/>
              </w:rPr>
            </w:pPr>
            <w:r w:rsidRPr="00C34B4F">
              <w:rPr>
                <w:rFonts w:hint="eastAsia"/>
                <w:b/>
                <w:noProof/>
                <w:sz w:val="28"/>
                <w:lang w:eastAsia="zh-CN"/>
              </w:rPr>
              <w:t>15</w:t>
            </w:r>
            <w:r w:rsidRPr="00C34B4F">
              <w:rPr>
                <w:b/>
                <w:noProof/>
                <w:sz w:val="28"/>
              </w:rPr>
              <w:t>.</w:t>
            </w:r>
            <w:r>
              <w:rPr>
                <w:b/>
                <w:noProof/>
                <w:sz w:val="28"/>
                <w:lang w:eastAsia="zh-CN"/>
              </w:rPr>
              <w:t>4</w:t>
            </w:r>
            <w:r w:rsidRPr="00C34B4F">
              <w:rPr>
                <w:b/>
                <w:noProof/>
                <w:sz w:val="28"/>
              </w:rPr>
              <w:t>.</w:t>
            </w:r>
            <w:r w:rsidRPr="00C34B4F">
              <w:rPr>
                <w:rFonts w:hint="eastAsia"/>
                <w:b/>
                <w:noProof/>
                <w:sz w:val="28"/>
                <w:lang w:eastAsia="zh-CN"/>
              </w:rPr>
              <w:t>0</w:t>
            </w:r>
          </w:p>
        </w:tc>
        <w:tc>
          <w:tcPr>
            <w:tcW w:w="143" w:type="dxa"/>
            <w:tcBorders>
              <w:right w:val="single" w:sz="4" w:space="0" w:color="auto"/>
            </w:tcBorders>
          </w:tcPr>
          <w:p w:rsidR="003B0DB6" w:rsidRPr="00C15EC8" w:rsidRDefault="003B0DB6" w:rsidP="007234AC">
            <w:pPr>
              <w:pStyle w:val="CRCoverPage"/>
              <w:spacing w:after="0"/>
              <w:rPr>
                <w:noProof/>
              </w:rPr>
            </w:pPr>
          </w:p>
        </w:tc>
      </w:tr>
      <w:tr w:rsidR="003B0DB6" w:rsidRPr="00C15EC8" w:rsidTr="007234AC">
        <w:tc>
          <w:tcPr>
            <w:tcW w:w="9641" w:type="dxa"/>
            <w:gridSpan w:val="9"/>
            <w:tcBorders>
              <w:left w:val="single" w:sz="4" w:space="0" w:color="auto"/>
              <w:right w:val="single" w:sz="4" w:space="0" w:color="auto"/>
            </w:tcBorders>
          </w:tcPr>
          <w:p w:rsidR="003B0DB6" w:rsidRPr="00C15EC8" w:rsidRDefault="003B0DB6" w:rsidP="007234AC">
            <w:pPr>
              <w:pStyle w:val="CRCoverPage"/>
              <w:spacing w:after="0"/>
              <w:rPr>
                <w:noProof/>
              </w:rPr>
            </w:pPr>
          </w:p>
        </w:tc>
      </w:tr>
      <w:tr w:rsidR="003B0DB6" w:rsidRPr="00C15EC8" w:rsidTr="007234AC">
        <w:tc>
          <w:tcPr>
            <w:tcW w:w="9641" w:type="dxa"/>
            <w:gridSpan w:val="9"/>
            <w:tcBorders>
              <w:top w:val="single" w:sz="4" w:space="0" w:color="auto"/>
            </w:tcBorders>
          </w:tcPr>
          <w:p w:rsidR="003B0DB6" w:rsidRPr="00C15EC8" w:rsidRDefault="003B0DB6" w:rsidP="007234AC">
            <w:pPr>
              <w:pStyle w:val="CRCoverPage"/>
              <w:spacing w:after="0"/>
              <w:jc w:val="center"/>
              <w:rPr>
                <w:rFonts w:cs="Arial"/>
                <w:i/>
                <w:noProof/>
              </w:rPr>
            </w:pPr>
            <w:r w:rsidRPr="00C15EC8">
              <w:rPr>
                <w:rFonts w:cs="Arial"/>
                <w:i/>
                <w:noProof/>
              </w:rPr>
              <w:t xml:space="preserve">For </w:t>
            </w:r>
            <w:hyperlink r:id="rId8" w:anchor="_blank" w:history="1">
              <w:r w:rsidRPr="00C15EC8">
                <w:rPr>
                  <w:rStyle w:val="af2"/>
                  <w:rFonts w:cs="Arial"/>
                  <w:b/>
                  <w:i/>
                  <w:noProof/>
                  <w:color w:val="FF0000"/>
                </w:rPr>
                <w:t>HE</w:t>
              </w:r>
              <w:bookmarkStart w:id="1" w:name="_Hlt497126619"/>
              <w:r w:rsidRPr="00C15EC8">
                <w:rPr>
                  <w:rStyle w:val="af2"/>
                  <w:rFonts w:cs="Arial"/>
                  <w:b/>
                  <w:i/>
                  <w:noProof/>
                  <w:color w:val="FF0000"/>
                </w:rPr>
                <w:t>L</w:t>
              </w:r>
              <w:bookmarkEnd w:id="1"/>
              <w:r w:rsidRPr="00C15EC8">
                <w:rPr>
                  <w:rStyle w:val="af2"/>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9" w:history="1">
              <w:r w:rsidRPr="00C15EC8">
                <w:rPr>
                  <w:rStyle w:val="af2"/>
                  <w:rFonts w:cs="Arial"/>
                  <w:i/>
                  <w:noProof/>
                </w:rPr>
                <w:t>http://www.3gpp.org/Change-Requests</w:t>
              </w:r>
            </w:hyperlink>
            <w:r w:rsidRPr="00C15EC8">
              <w:rPr>
                <w:rFonts w:cs="Arial"/>
                <w:i/>
                <w:noProof/>
              </w:rPr>
              <w:t>.</w:t>
            </w:r>
          </w:p>
        </w:tc>
      </w:tr>
      <w:tr w:rsidR="003B0DB6" w:rsidRPr="00C15EC8" w:rsidTr="007234AC">
        <w:tc>
          <w:tcPr>
            <w:tcW w:w="9641" w:type="dxa"/>
            <w:gridSpan w:val="9"/>
          </w:tcPr>
          <w:p w:rsidR="003B0DB6" w:rsidRPr="00C15EC8" w:rsidRDefault="003B0DB6" w:rsidP="007234AC">
            <w:pPr>
              <w:pStyle w:val="CRCoverPage"/>
              <w:spacing w:after="0"/>
              <w:rPr>
                <w:noProof/>
                <w:sz w:val="8"/>
                <w:szCs w:val="8"/>
              </w:rPr>
            </w:pPr>
          </w:p>
        </w:tc>
      </w:tr>
    </w:tbl>
    <w:p w:rsidR="003B0DB6" w:rsidRDefault="003B0DB6" w:rsidP="003B0D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0DB6" w:rsidRPr="00C15EC8" w:rsidTr="007234AC">
        <w:tc>
          <w:tcPr>
            <w:tcW w:w="2835" w:type="dxa"/>
          </w:tcPr>
          <w:p w:rsidR="003B0DB6" w:rsidRPr="00C15EC8" w:rsidRDefault="003B0DB6" w:rsidP="007234AC">
            <w:pPr>
              <w:pStyle w:val="CRCoverPage"/>
              <w:tabs>
                <w:tab w:val="right" w:pos="2751"/>
              </w:tabs>
              <w:spacing w:after="0"/>
              <w:rPr>
                <w:b/>
                <w:i/>
                <w:noProof/>
              </w:rPr>
            </w:pPr>
            <w:r w:rsidRPr="00C15EC8">
              <w:rPr>
                <w:b/>
                <w:i/>
                <w:noProof/>
              </w:rPr>
              <w:t>Proposed change affects:</w:t>
            </w:r>
          </w:p>
        </w:tc>
        <w:tc>
          <w:tcPr>
            <w:tcW w:w="1418" w:type="dxa"/>
          </w:tcPr>
          <w:p w:rsidR="003B0DB6" w:rsidRPr="00C15EC8" w:rsidRDefault="003B0DB6" w:rsidP="007234AC">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B0DB6" w:rsidRPr="00C15EC8" w:rsidRDefault="003B0DB6" w:rsidP="007234AC">
            <w:pPr>
              <w:pStyle w:val="CRCoverPage"/>
              <w:spacing w:after="0"/>
              <w:jc w:val="center"/>
              <w:rPr>
                <w:b/>
                <w:caps/>
                <w:noProof/>
              </w:rPr>
            </w:pPr>
          </w:p>
        </w:tc>
        <w:tc>
          <w:tcPr>
            <w:tcW w:w="709" w:type="dxa"/>
            <w:tcBorders>
              <w:left w:val="single" w:sz="4" w:space="0" w:color="auto"/>
            </w:tcBorders>
          </w:tcPr>
          <w:p w:rsidR="003B0DB6" w:rsidRPr="00C15EC8" w:rsidRDefault="003B0DB6" w:rsidP="007234AC">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B0DB6" w:rsidRPr="00C15EC8" w:rsidRDefault="003B0DB6" w:rsidP="007234AC">
            <w:pPr>
              <w:pStyle w:val="CRCoverPage"/>
              <w:spacing w:after="0"/>
              <w:jc w:val="center"/>
              <w:rPr>
                <w:b/>
                <w:caps/>
                <w:noProof/>
              </w:rPr>
            </w:pPr>
            <w:r w:rsidRPr="00C15EC8">
              <w:rPr>
                <w:rFonts w:hint="eastAsia"/>
                <w:b/>
                <w:caps/>
                <w:noProof/>
                <w:lang w:eastAsia="zh-CN"/>
              </w:rPr>
              <w:t>X</w:t>
            </w:r>
          </w:p>
        </w:tc>
        <w:tc>
          <w:tcPr>
            <w:tcW w:w="2126" w:type="dxa"/>
          </w:tcPr>
          <w:p w:rsidR="003B0DB6" w:rsidRPr="00C15EC8" w:rsidRDefault="003B0DB6" w:rsidP="007234AC">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B0DB6" w:rsidRPr="00C15EC8" w:rsidRDefault="003B0DB6" w:rsidP="007234AC">
            <w:pPr>
              <w:pStyle w:val="CRCoverPage"/>
              <w:spacing w:after="0"/>
              <w:jc w:val="center"/>
              <w:rPr>
                <w:b/>
                <w:caps/>
                <w:noProof/>
              </w:rPr>
            </w:pPr>
          </w:p>
        </w:tc>
        <w:tc>
          <w:tcPr>
            <w:tcW w:w="1418" w:type="dxa"/>
            <w:tcBorders>
              <w:left w:val="nil"/>
            </w:tcBorders>
          </w:tcPr>
          <w:p w:rsidR="003B0DB6" w:rsidRPr="00C15EC8" w:rsidRDefault="003B0DB6" w:rsidP="007234AC">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B0DB6" w:rsidRPr="00C15EC8" w:rsidRDefault="003B0DB6" w:rsidP="007234AC">
            <w:pPr>
              <w:pStyle w:val="CRCoverPage"/>
              <w:spacing w:after="0"/>
              <w:jc w:val="center"/>
              <w:rPr>
                <w:b/>
                <w:bCs/>
                <w:caps/>
                <w:noProof/>
              </w:rPr>
            </w:pPr>
          </w:p>
        </w:tc>
      </w:tr>
    </w:tbl>
    <w:p w:rsidR="003B0DB6" w:rsidRDefault="003B0DB6" w:rsidP="003B0DB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B0DB6" w:rsidRPr="00C15EC8" w:rsidTr="007234AC">
        <w:tc>
          <w:tcPr>
            <w:tcW w:w="9641" w:type="dxa"/>
            <w:gridSpan w:val="11"/>
          </w:tcPr>
          <w:p w:rsidR="003B0DB6" w:rsidRPr="00C15EC8" w:rsidRDefault="003B0DB6" w:rsidP="007234AC">
            <w:pPr>
              <w:pStyle w:val="CRCoverPage"/>
              <w:spacing w:after="0"/>
              <w:rPr>
                <w:noProof/>
                <w:sz w:val="8"/>
                <w:szCs w:val="8"/>
              </w:rPr>
            </w:pPr>
          </w:p>
        </w:tc>
      </w:tr>
      <w:tr w:rsidR="003B0DB6" w:rsidRPr="00C15EC8" w:rsidTr="007234AC">
        <w:tc>
          <w:tcPr>
            <w:tcW w:w="1843" w:type="dxa"/>
            <w:tcBorders>
              <w:top w:val="single" w:sz="4" w:space="0" w:color="auto"/>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3B0DB6" w:rsidRPr="00416E93" w:rsidRDefault="00292BF8" w:rsidP="00457A55">
            <w:pPr>
              <w:pStyle w:val="CRCoverPage"/>
              <w:spacing w:after="0"/>
              <w:rPr>
                <w:rFonts w:cs="Arial"/>
                <w:noProof/>
                <w:lang w:eastAsia="zh-CN"/>
              </w:rPr>
            </w:pPr>
            <w:r w:rsidRPr="00292BF8">
              <w:rPr>
                <w:rFonts w:cs="Arial"/>
                <w:szCs w:val="21"/>
                <w:lang w:eastAsia="zh-CN"/>
              </w:rPr>
              <w:t>CR on SSB RMC for RLM (Section A.3.10)</w:t>
            </w:r>
          </w:p>
        </w:tc>
      </w:tr>
      <w:tr w:rsidR="003B0DB6" w:rsidRPr="00C15EC8" w:rsidTr="007234AC">
        <w:tc>
          <w:tcPr>
            <w:tcW w:w="1843" w:type="dxa"/>
            <w:tcBorders>
              <w:left w:val="single" w:sz="4" w:space="0" w:color="auto"/>
            </w:tcBorders>
          </w:tcPr>
          <w:p w:rsidR="003B0DB6" w:rsidRPr="00C15EC8" w:rsidRDefault="003B0DB6" w:rsidP="007234AC">
            <w:pPr>
              <w:pStyle w:val="CRCoverPage"/>
              <w:spacing w:after="0"/>
              <w:rPr>
                <w:b/>
                <w:i/>
                <w:noProof/>
                <w:sz w:val="8"/>
                <w:szCs w:val="8"/>
              </w:rPr>
            </w:pPr>
          </w:p>
        </w:tc>
        <w:tc>
          <w:tcPr>
            <w:tcW w:w="7798" w:type="dxa"/>
            <w:gridSpan w:val="10"/>
            <w:tcBorders>
              <w:right w:val="single" w:sz="4" w:space="0" w:color="auto"/>
            </w:tcBorders>
          </w:tcPr>
          <w:p w:rsidR="003B0DB6" w:rsidRPr="00416E93" w:rsidRDefault="003B0DB6" w:rsidP="007234AC">
            <w:pPr>
              <w:pStyle w:val="CRCoverPage"/>
              <w:spacing w:after="0"/>
              <w:rPr>
                <w:rFonts w:cs="Arial"/>
                <w:noProof/>
                <w:sz w:val="8"/>
                <w:szCs w:val="8"/>
              </w:rPr>
            </w:pPr>
          </w:p>
        </w:tc>
      </w:tr>
      <w:tr w:rsidR="003B0DB6" w:rsidRPr="00C15EC8" w:rsidTr="007234AC">
        <w:tc>
          <w:tcPr>
            <w:tcW w:w="1843" w:type="dxa"/>
            <w:tcBorders>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3B0DB6" w:rsidRPr="00416E93" w:rsidRDefault="003B0DB6" w:rsidP="00AD1C00">
            <w:pPr>
              <w:pStyle w:val="CRCoverPage"/>
              <w:spacing w:after="0"/>
              <w:rPr>
                <w:rFonts w:cs="Arial"/>
                <w:noProof/>
                <w:lang w:eastAsia="zh-CN"/>
              </w:rPr>
            </w:pPr>
            <w:r w:rsidRPr="00416E93">
              <w:rPr>
                <w:rFonts w:cs="Arial"/>
                <w:szCs w:val="21"/>
                <w:lang w:eastAsia="ja-JP"/>
              </w:rPr>
              <w:t>Mediatek</w:t>
            </w:r>
            <w:r>
              <w:rPr>
                <w:rFonts w:cs="Arial"/>
                <w:szCs w:val="21"/>
                <w:lang w:eastAsia="ja-JP"/>
              </w:rPr>
              <w:t xml:space="preserve"> Inc.</w:t>
            </w:r>
            <w:r w:rsidR="00EA273B">
              <w:rPr>
                <w:rFonts w:cs="Arial"/>
                <w:szCs w:val="21"/>
                <w:lang w:eastAsia="ja-JP"/>
              </w:rPr>
              <w:t xml:space="preserve">, Ericsson </w:t>
            </w:r>
          </w:p>
        </w:tc>
      </w:tr>
      <w:tr w:rsidR="003B0DB6" w:rsidRPr="00C15EC8" w:rsidTr="007234AC">
        <w:tc>
          <w:tcPr>
            <w:tcW w:w="1843" w:type="dxa"/>
            <w:tcBorders>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3B0DB6" w:rsidRPr="00C15EC8" w:rsidRDefault="003B0DB6" w:rsidP="007234AC">
            <w:pPr>
              <w:pStyle w:val="CRCoverPage"/>
              <w:spacing w:after="0"/>
              <w:rPr>
                <w:noProof/>
                <w:lang w:eastAsia="zh-CN"/>
              </w:rPr>
            </w:pPr>
            <w:r w:rsidRPr="00C15EC8">
              <w:rPr>
                <w:rFonts w:hint="eastAsia"/>
                <w:noProof/>
                <w:lang w:eastAsia="zh-CN"/>
              </w:rPr>
              <w:t>R4</w:t>
            </w:r>
          </w:p>
        </w:tc>
      </w:tr>
      <w:tr w:rsidR="003B0DB6" w:rsidRPr="00C15EC8" w:rsidTr="007234AC">
        <w:tc>
          <w:tcPr>
            <w:tcW w:w="1843" w:type="dxa"/>
            <w:tcBorders>
              <w:left w:val="single" w:sz="4" w:space="0" w:color="auto"/>
            </w:tcBorders>
          </w:tcPr>
          <w:p w:rsidR="003B0DB6" w:rsidRPr="00C15EC8" w:rsidRDefault="003B0DB6" w:rsidP="007234AC">
            <w:pPr>
              <w:pStyle w:val="CRCoverPage"/>
              <w:spacing w:after="0"/>
              <w:rPr>
                <w:b/>
                <w:i/>
                <w:noProof/>
                <w:sz w:val="8"/>
                <w:szCs w:val="8"/>
              </w:rPr>
            </w:pPr>
          </w:p>
        </w:tc>
        <w:tc>
          <w:tcPr>
            <w:tcW w:w="7798" w:type="dxa"/>
            <w:gridSpan w:val="10"/>
            <w:tcBorders>
              <w:right w:val="single" w:sz="4" w:space="0" w:color="auto"/>
            </w:tcBorders>
          </w:tcPr>
          <w:p w:rsidR="003B0DB6" w:rsidRPr="00C15EC8" w:rsidRDefault="003B0DB6" w:rsidP="007234AC">
            <w:pPr>
              <w:pStyle w:val="CRCoverPage"/>
              <w:spacing w:after="0"/>
              <w:rPr>
                <w:noProof/>
                <w:sz w:val="8"/>
                <w:szCs w:val="8"/>
              </w:rPr>
            </w:pPr>
          </w:p>
        </w:tc>
      </w:tr>
      <w:tr w:rsidR="003B0DB6" w:rsidRPr="00C15EC8" w:rsidTr="007234AC">
        <w:tc>
          <w:tcPr>
            <w:tcW w:w="1843" w:type="dxa"/>
            <w:tcBorders>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3B0DB6" w:rsidRPr="00C329F6" w:rsidRDefault="003B0DB6" w:rsidP="007234AC">
            <w:pPr>
              <w:pStyle w:val="CRCoverPage"/>
              <w:spacing w:after="0"/>
              <w:rPr>
                <w:rFonts w:ascii="Times New Roman" w:hAnsi="Times New Roman"/>
                <w:noProof/>
                <w:lang w:eastAsia="zh-CN"/>
              </w:rPr>
            </w:pPr>
            <w:r w:rsidRPr="7F9DBCDE">
              <w:rPr>
                <w:rFonts w:cs="Arial"/>
              </w:rPr>
              <w:t>NR_newRAT-</w:t>
            </w:r>
            <w:r>
              <w:rPr>
                <w:rFonts w:cs="Arial" w:hint="eastAsia"/>
                <w:lang w:eastAsia="zh-CN"/>
              </w:rPr>
              <w:t>Perf</w:t>
            </w:r>
          </w:p>
        </w:tc>
        <w:tc>
          <w:tcPr>
            <w:tcW w:w="994" w:type="dxa"/>
            <w:gridSpan w:val="2"/>
            <w:tcBorders>
              <w:left w:val="nil"/>
            </w:tcBorders>
          </w:tcPr>
          <w:p w:rsidR="003B0DB6" w:rsidRPr="00C15EC8" w:rsidRDefault="003B0DB6" w:rsidP="007234AC">
            <w:pPr>
              <w:pStyle w:val="CRCoverPage"/>
              <w:spacing w:after="0"/>
              <w:ind w:right="100"/>
              <w:rPr>
                <w:noProof/>
              </w:rPr>
            </w:pPr>
          </w:p>
        </w:tc>
        <w:tc>
          <w:tcPr>
            <w:tcW w:w="1417" w:type="dxa"/>
            <w:gridSpan w:val="2"/>
            <w:tcBorders>
              <w:left w:val="nil"/>
            </w:tcBorders>
          </w:tcPr>
          <w:p w:rsidR="003B0DB6" w:rsidRPr="00C15EC8" w:rsidRDefault="003B0DB6" w:rsidP="007234AC">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3B0DB6" w:rsidRPr="00C15EC8" w:rsidRDefault="003B0DB6" w:rsidP="007234AC">
            <w:pPr>
              <w:pStyle w:val="CRCoverPage"/>
              <w:spacing w:after="0"/>
              <w:ind w:left="100"/>
              <w:rPr>
                <w:noProof/>
              </w:rPr>
            </w:pPr>
            <w:r>
              <w:rPr>
                <w:noProof/>
                <w:lang w:eastAsia="zh-CN"/>
              </w:rPr>
              <w:t>2019</w:t>
            </w:r>
            <w:r w:rsidRPr="00C15EC8">
              <w:rPr>
                <w:noProof/>
                <w:lang w:eastAsia="zh-CN"/>
              </w:rPr>
              <w:t>-</w:t>
            </w:r>
            <w:r>
              <w:rPr>
                <w:noProof/>
                <w:lang w:eastAsia="zh-CN"/>
              </w:rPr>
              <w:t>02</w:t>
            </w:r>
            <w:r w:rsidRPr="00C15EC8">
              <w:rPr>
                <w:noProof/>
                <w:lang w:eastAsia="zh-CN"/>
              </w:rPr>
              <w:t>-</w:t>
            </w:r>
            <w:r>
              <w:rPr>
                <w:noProof/>
                <w:lang w:eastAsia="zh-CN"/>
              </w:rPr>
              <w:t>12</w:t>
            </w:r>
          </w:p>
        </w:tc>
      </w:tr>
      <w:tr w:rsidR="003B0DB6" w:rsidRPr="00C15EC8" w:rsidTr="007234AC">
        <w:tc>
          <w:tcPr>
            <w:tcW w:w="1843" w:type="dxa"/>
            <w:tcBorders>
              <w:left w:val="single" w:sz="4" w:space="0" w:color="auto"/>
            </w:tcBorders>
          </w:tcPr>
          <w:p w:rsidR="003B0DB6" w:rsidRPr="00C15EC8" w:rsidRDefault="003B0DB6" w:rsidP="007234AC">
            <w:pPr>
              <w:pStyle w:val="CRCoverPage"/>
              <w:spacing w:after="0"/>
              <w:rPr>
                <w:b/>
                <w:i/>
                <w:noProof/>
                <w:sz w:val="8"/>
                <w:szCs w:val="8"/>
              </w:rPr>
            </w:pPr>
          </w:p>
        </w:tc>
        <w:tc>
          <w:tcPr>
            <w:tcW w:w="1560" w:type="dxa"/>
            <w:gridSpan w:val="4"/>
          </w:tcPr>
          <w:p w:rsidR="003B0DB6" w:rsidRPr="00C15EC8" w:rsidRDefault="003B0DB6" w:rsidP="007234AC">
            <w:pPr>
              <w:pStyle w:val="CRCoverPage"/>
              <w:spacing w:after="0"/>
              <w:rPr>
                <w:noProof/>
                <w:sz w:val="8"/>
                <w:szCs w:val="8"/>
              </w:rPr>
            </w:pPr>
          </w:p>
        </w:tc>
        <w:tc>
          <w:tcPr>
            <w:tcW w:w="2694" w:type="dxa"/>
            <w:gridSpan w:val="3"/>
          </w:tcPr>
          <w:p w:rsidR="003B0DB6" w:rsidRPr="00C15EC8" w:rsidRDefault="003B0DB6" w:rsidP="007234AC">
            <w:pPr>
              <w:pStyle w:val="CRCoverPage"/>
              <w:spacing w:after="0"/>
              <w:rPr>
                <w:noProof/>
                <w:sz w:val="8"/>
                <w:szCs w:val="8"/>
              </w:rPr>
            </w:pPr>
          </w:p>
        </w:tc>
        <w:tc>
          <w:tcPr>
            <w:tcW w:w="1417" w:type="dxa"/>
            <w:gridSpan w:val="2"/>
          </w:tcPr>
          <w:p w:rsidR="003B0DB6" w:rsidRPr="00C15EC8" w:rsidRDefault="003B0DB6" w:rsidP="007234AC">
            <w:pPr>
              <w:pStyle w:val="CRCoverPage"/>
              <w:spacing w:after="0"/>
              <w:rPr>
                <w:noProof/>
                <w:sz w:val="8"/>
                <w:szCs w:val="8"/>
              </w:rPr>
            </w:pPr>
          </w:p>
        </w:tc>
        <w:tc>
          <w:tcPr>
            <w:tcW w:w="2127" w:type="dxa"/>
            <w:tcBorders>
              <w:right w:val="single" w:sz="4" w:space="0" w:color="auto"/>
            </w:tcBorders>
          </w:tcPr>
          <w:p w:rsidR="003B0DB6" w:rsidRPr="00C15EC8" w:rsidRDefault="003B0DB6" w:rsidP="007234AC">
            <w:pPr>
              <w:pStyle w:val="CRCoverPage"/>
              <w:spacing w:after="0"/>
              <w:rPr>
                <w:noProof/>
                <w:sz w:val="8"/>
                <w:szCs w:val="8"/>
              </w:rPr>
            </w:pPr>
          </w:p>
        </w:tc>
      </w:tr>
      <w:tr w:rsidR="003B0DB6" w:rsidRPr="00C15EC8" w:rsidTr="007234AC">
        <w:trPr>
          <w:cantSplit/>
        </w:trPr>
        <w:tc>
          <w:tcPr>
            <w:tcW w:w="1843" w:type="dxa"/>
            <w:tcBorders>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Category:</w:t>
            </w:r>
          </w:p>
        </w:tc>
        <w:tc>
          <w:tcPr>
            <w:tcW w:w="425" w:type="dxa"/>
            <w:shd w:val="pct30" w:color="FFFF00" w:fill="auto"/>
          </w:tcPr>
          <w:p w:rsidR="003B0DB6" w:rsidRPr="00C15EC8" w:rsidRDefault="003B0DB6" w:rsidP="007234AC">
            <w:pPr>
              <w:pStyle w:val="CRCoverPage"/>
              <w:spacing w:after="0"/>
              <w:rPr>
                <w:b/>
                <w:noProof/>
                <w:lang w:eastAsia="zh-CN"/>
              </w:rPr>
            </w:pPr>
            <w:r>
              <w:rPr>
                <w:b/>
                <w:noProof/>
                <w:lang w:eastAsia="zh-CN"/>
              </w:rPr>
              <w:t>F</w:t>
            </w:r>
          </w:p>
        </w:tc>
        <w:tc>
          <w:tcPr>
            <w:tcW w:w="3829" w:type="dxa"/>
            <w:gridSpan w:val="6"/>
            <w:tcBorders>
              <w:left w:val="nil"/>
            </w:tcBorders>
          </w:tcPr>
          <w:p w:rsidR="003B0DB6" w:rsidRPr="00C15EC8" w:rsidRDefault="003B0DB6" w:rsidP="007234AC">
            <w:pPr>
              <w:pStyle w:val="CRCoverPage"/>
              <w:spacing w:after="0"/>
              <w:rPr>
                <w:noProof/>
              </w:rPr>
            </w:pPr>
          </w:p>
        </w:tc>
        <w:tc>
          <w:tcPr>
            <w:tcW w:w="1417" w:type="dxa"/>
            <w:gridSpan w:val="2"/>
            <w:tcBorders>
              <w:left w:val="nil"/>
            </w:tcBorders>
          </w:tcPr>
          <w:p w:rsidR="003B0DB6" w:rsidRPr="00C15EC8" w:rsidRDefault="003B0DB6" w:rsidP="007234AC">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3B0DB6" w:rsidRPr="00C15EC8" w:rsidRDefault="003B0DB6" w:rsidP="007234AC">
            <w:pPr>
              <w:pStyle w:val="CRCoverPage"/>
              <w:spacing w:after="0"/>
              <w:ind w:left="100"/>
              <w:rPr>
                <w:noProof/>
                <w:lang w:eastAsia="zh-CN"/>
              </w:rPr>
            </w:pPr>
            <w:r w:rsidRPr="00C15EC8">
              <w:rPr>
                <w:noProof/>
              </w:rPr>
              <w:t>Rel-</w:t>
            </w:r>
            <w:r w:rsidRPr="00C15EC8">
              <w:rPr>
                <w:rFonts w:hint="eastAsia"/>
                <w:noProof/>
                <w:lang w:eastAsia="zh-CN"/>
              </w:rPr>
              <w:t>1</w:t>
            </w:r>
            <w:r>
              <w:rPr>
                <w:rFonts w:hint="eastAsia"/>
                <w:noProof/>
                <w:lang w:eastAsia="zh-CN"/>
              </w:rPr>
              <w:t>5</w:t>
            </w:r>
          </w:p>
        </w:tc>
      </w:tr>
      <w:tr w:rsidR="003B0DB6" w:rsidRPr="00C15EC8" w:rsidTr="007234AC">
        <w:tc>
          <w:tcPr>
            <w:tcW w:w="1843" w:type="dxa"/>
            <w:tcBorders>
              <w:left w:val="single" w:sz="4" w:space="0" w:color="auto"/>
              <w:bottom w:val="single" w:sz="4" w:space="0" w:color="auto"/>
            </w:tcBorders>
          </w:tcPr>
          <w:p w:rsidR="003B0DB6" w:rsidRPr="00C15EC8" w:rsidRDefault="003B0DB6" w:rsidP="007234AC">
            <w:pPr>
              <w:pStyle w:val="CRCoverPage"/>
              <w:spacing w:after="0"/>
              <w:rPr>
                <w:b/>
                <w:i/>
                <w:noProof/>
              </w:rPr>
            </w:pPr>
          </w:p>
        </w:tc>
        <w:tc>
          <w:tcPr>
            <w:tcW w:w="4678" w:type="dxa"/>
            <w:gridSpan w:val="8"/>
            <w:tcBorders>
              <w:bottom w:val="single" w:sz="4" w:space="0" w:color="auto"/>
            </w:tcBorders>
          </w:tcPr>
          <w:p w:rsidR="003B0DB6" w:rsidRPr="00C15EC8" w:rsidRDefault="003B0DB6" w:rsidP="007234AC">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3B0DB6" w:rsidRPr="00C15EC8" w:rsidRDefault="003B0DB6" w:rsidP="007234AC">
            <w:pPr>
              <w:pStyle w:val="CRCoverPage"/>
              <w:rPr>
                <w:noProof/>
              </w:rPr>
            </w:pPr>
            <w:r w:rsidRPr="00C15EC8">
              <w:rPr>
                <w:noProof/>
                <w:sz w:val="18"/>
              </w:rPr>
              <w:t>Detailed explanations of the above categories can</w:t>
            </w:r>
            <w:r w:rsidRPr="00C15EC8">
              <w:rPr>
                <w:noProof/>
                <w:sz w:val="18"/>
              </w:rPr>
              <w:br/>
              <w:t xml:space="preserve">be found in 3GPP </w:t>
            </w:r>
            <w:hyperlink r:id="rId10" w:history="1">
              <w:r w:rsidRPr="00C15EC8">
                <w:rPr>
                  <w:rStyle w:val="af2"/>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3B0DB6" w:rsidRPr="00C15EC8" w:rsidRDefault="003B0DB6" w:rsidP="007234AC">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3B0DB6" w:rsidRPr="00C15EC8" w:rsidTr="007234AC">
        <w:tc>
          <w:tcPr>
            <w:tcW w:w="1843" w:type="dxa"/>
          </w:tcPr>
          <w:p w:rsidR="003B0DB6" w:rsidRPr="00C15EC8" w:rsidRDefault="003B0DB6" w:rsidP="007234AC">
            <w:pPr>
              <w:pStyle w:val="CRCoverPage"/>
              <w:spacing w:after="0"/>
              <w:rPr>
                <w:b/>
                <w:i/>
                <w:noProof/>
                <w:sz w:val="8"/>
                <w:szCs w:val="8"/>
              </w:rPr>
            </w:pPr>
          </w:p>
        </w:tc>
        <w:tc>
          <w:tcPr>
            <w:tcW w:w="7798" w:type="dxa"/>
            <w:gridSpan w:val="10"/>
          </w:tcPr>
          <w:p w:rsidR="003B0DB6" w:rsidRPr="00C15EC8" w:rsidRDefault="003B0DB6" w:rsidP="007234AC">
            <w:pPr>
              <w:pStyle w:val="CRCoverPage"/>
              <w:spacing w:after="0"/>
              <w:rPr>
                <w:noProof/>
                <w:sz w:val="8"/>
                <w:szCs w:val="8"/>
              </w:rPr>
            </w:pPr>
          </w:p>
        </w:tc>
      </w:tr>
      <w:tr w:rsidR="003B0DB6" w:rsidRPr="00C15EC8" w:rsidTr="007234AC">
        <w:tc>
          <w:tcPr>
            <w:tcW w:w="2268" w:type="dxa"/>
            <w:gridSpan w:val="2"/>
            <w:tcBorders>
              <w:top w:val="single" w:sz="4" w:space="0" w:color="auto"/>
              <w:left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3B0DB6" w:rsidRPr="00984428" w:rsidRDefault="00457A55" w:rsidP="00276078">
            <w:pPr>
              <w:pStyle w:val="CRCoverPage"/>
              <w:spacing w:after="0"/>
              <w:rPr>
                <w:rFonts w:cs="Arial"/>
                <w:lang w:eastAsia="zh-CN"/>
              </w:rPr>
            </w:pPr>
            <w:r>
              <w:rPr>
                <w:rFonts w:cs="Arial"/>
                <w:lang w:eastAsia="zh-CN"/>
              </w:rPr>
              <w:t>Enlarge the test coverage of TDD SCS 30KHz test configuration</w:t>
            </w:r>
            <w:r w:rsidR="00ED0305">
              <w:rPr>
                <w:rFonts w:cs="Arial"/>
                <w:lang w:eastAsia="zh-CN"/>
              </w:rPr>
              <w:t xml:space="preserve">. Currently </w:t>
            </w:r>
            <w:r w:rsidR="00333CF4">
              <w:rPr>
                <w:rFonts w:cs="Arial"/>
                <w:lang w:eastAsia="zh-CN"/>
              </w:rPr>
              <w:t>TDD SCS 30KHz can be tested in n66 and n5 only</w:t>
            </w:r>
            <w:r w:rsidR="0039289D">
              <w:rPr>
                <w:rFonts w:cs="Arial"/>
                <w:lang w:eastAsia="zh-CN"/>
              </w:rPr>
              <w:t xml:space="preserve"> because single </w:t>
            </w:r>
            <w:r w:rsidR="00276078">
              <w:rPr>
                <w:rFonts w:cs="Arial"/>
                <w:lang w:eastAsia="zh-CN"/>
              </w:rPr>
              <w:t xml:space="preserve">SSB configuration </w:t>
            </w:r>
            <w:r w:rsidR="0039289D">
              <w:rPr>
                <w:rFonts w:cs="Arial"/>
                <w:lang w:eastAsia="zh-CN"/>
              </w:rPr>
              <w:t>is CASE B</w:t>
            </w: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sz w:val="8"/>
                <w:szCs w:val="8"/>
              </w:rPr>
            </w:pPr>
          </w:p>
        </w:tc>
        <w:tc>
          <w:tcPr>
            <w:tcW w:w="7373" w:type="dxa"/>
            <w:gridSpan w:val="9"/>
            <w:tcBorders>
              <w:right w:val="single" w:sz="4" w:space="0" w:color="auto"/>
            </w:tcBorders>
          </w:tcPr>
          <w:p w:rsidR="003B0DB6" w:rsidRPr="00690821" w:rsidRDefault="003B0DB6" w:rsidP="007234AC">
            <w:pPr>
              <w:pStyle w:val="CRCoverPage"/>
              <w:spacing w:after="0"/>
              <w:rPr>
                <w:rFonts w:ascii="Times New Roman" w:hAnsi="Times New Roman"/>
                <w:noProof/>
                <w:sz w:val="8"/>
                <w:szCs w:val="8"/>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3B0DB6" w:rsidRPr="00412F6D" w:rsidRDefault="00457A55" w:rsidP="00457A55">
            <w:pPr>
              <w:pStyle w:val="CRCoverPage"/>
              <w:spacing w:after="0"/>
              <w:rPr>
                <w:noProof/>
              </w:rPr>
            </w:pPr>
            <w:r>
              <w:rPr>
                <w:noProof/>
              </w:rPr>
              <w:t xml:space="preserve">SSB pattern is changed as CASE C for </w:t>
            </w:r>
            <w:r>
              <w:rPr>
                <w:rFonts w:cs="Arial"/>
                <w:lang w:eastAsia="zh-CN"/>
              </w:rPr>
              <w:t>TDD SCS 30KHz test configuration</w:t>
            </w: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sz w:val="8"/>
                <w:szCs w:val="8"/>
              </w:rPr>
            </w:pPr>
          </w:p>
        </w:tc>
        <w:tc>
          <w:tcPr>
            <w:tcW w:w="7373" w:type="dxa"/>
            <w:gridSpan w:val="9"/>
            <w:tcBorders>
              <w:right w:val="single" w:sz="4" w:space="0" w:color="auto"/>
            </w:tcBorders>
          </w:tcPr>
          <w:p w:rsidR="003B0DB6" w:rsidRPr="00A67A1B" w:rsidRDefault="003B0DB6" w:rsidP="007234AC">
            <w:pPr>
              <w:pStyle w:val="CRCoverPage"/>
              <w:spacing w:after="0"/>
              <w:rPr>
                <w:rFonts w:ascii="Times New Roman" w:hAnsi="Times New Roman"/>
                <w:noProof/>
                <w:color w:val="E7E6E6" w:themeColor="background2"/>
                <w:sz w:val="8"/>
                <w:szCs w:val="8"/>
              </w:rPr>
            </w:pPr>
          </w:p>
        </w:tc>
      </w:tr>
      <w:tr w:rsidR="003B0DB6" w:rsidRPr="00C15EC8" w:rsidTr="007234AC">
        <w:tc>
          <w:tcPr>
            <w:tcW w:w="2268" w:type="dxa"/>
            <w:gridSpan w:val="2"/>
            <w:tcBorders>
              <w:left w:val="single" w:sz="4" w:space="0" w:color="auto"/>
              <w:bottom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3B0DB6" w:rsidRPr="00984428" w:rsidRDefault="00457A55" w:rsidP="005D6943">
            <w:pPr>
              <w:pStyle w:val="CRCoverPage"/>
              <w:spacing w:after="0"/>
              <w:rPr>
                <w:rFonts w:cs="Arial"/>
                <w:lang w:eastAsia="zh-CN"/>
              </w:rPr>
            </w:pPr>
            <w:r>
              <w:rPr>
                <w:rFonts w:cs="Arial"/>
                <w:lang w:eastAsia="zh-CN"/>
              </w:rPr>
              <w:t>The test coverage of TDD SCS 30KHz test configuration is limited</w:t>
            </w:r>
          </w:p>
        </w:tc>
      </w:tr>
      <w:tr w:rsidR="003B0DB6" w:rsidRPr="00C15EC8" w:rsidTr="007234AC">
        <w:tc>
          <w:tcPr>
            <w:tcW w:w="2268" w:type="dxa"/>
            <w:gridSpan w:val="2"/>
          </w:tcPr>
          <w:p w:rsidR="003B0DB6" w:rsidRPr="00C15EC8" w:rsidRDefault="003B0DB6" w:rsidP="007234AC">
            <w:pPr>
              <w:pStyle w:val="CRCoverPage"/>
              <w:spacing w:after="0"/>
              <w:rPr>
                <w:b/>
                <w:i/>
                <w:noProof/>
                <w:sz w:val="8"/>
                <w:szCs w:val="8"/>
              </w:rPr>
            </w:pPr>
          </w:p>
        </w:tc>
        <w:tc>
          <w:tcPr>
            <w:tcW w:w="7373" w:type="dxa"/>
            <w:gridSpan w:val="9"/>
          </w:tcPr>
          <w:p w:rsidR="003B0DB6" w:rsidRPr="00C15EC8" w:rsidRDefault="003B0DB6" w:rsidP="007234AC">
            <w:pPr>
              <w:pStyle w:val="CRCoverPage"/>
              <w:spacing w:after="0"/>
              <w:rPr>
                <w:sz w:val="8"/>
                <w:szCs w:val="8"/>
              </w:rPr>
            </w:pPr>
          </w:p>
        </w:tc>
      </w:tr>
      <w:tr w:rsidR="003B0DB6" w:rsidRPr="00C15EC8" w:rsidTr="007234AC">
        <w:tc>
          <w:tcPr>
            <w:tcW w:w="2268" w:type="dxa"/>
            <w:gridSpan w:val="2"/>
            <w:tcBorders>
              <w:top w:val="single" w:sz="4" w:space="0" w:color="auto"/>
              <w:left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3B0DB6" w:rsidRPr="00C15EC8" w:rsidRDefault="00D07D91" w:rsidP="003B0DB6">
            <w:pPr>
              <w:pStyle w:val="CRCoverPage"/>
              <w:spacing w:after="0"/>
              <w:rPr>
                <w:lang w:eastAsia="zh-CN"/>
              </w:rPr>
            </w:pPr>
            <w:r>
              <w:rPr>
                <w:lang w:eastAsia="zh-CN"/>
              </w:rPr>
              <w:t>A.3.10</w:t>
            </w:r>
            <w:bookmarkStart w:id="3" w:name="_GoBack"/>
            <w:bookmarkEnd w:id="3"/>
            <w:r>
              <w:rPr>
                <w:lang w:eastAsia="zh-CN"/>
              </w:rPr>
              <w:t xml:space="preserve"> </w:t>
            </w: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sz w:val="8"/>
                <w:szCs w:val="8"/>
              </w:rPr>
            </w:pPr>
          </w:p>
        </w:tc>
        <w:tc>
          <w:tcPr>
            <w:tcW w:w="7373" w:type="dxa"/>
            <w:gridSpan w:val="9"/>
            <w:tcBorders>
              <w:right w:val="single" w:sz="4" w:space="0" w:color="auto"/>
            </w:tcBorders>
          </w:tcPr>
          <w:p w:rsidR="003B0DB6" w:rsidRPr="00C15EC8" w:rsidRDefault="003B0DB6" w:rsidP="007234AC">
            <w:pPr>
              <w:pStyle w:val="CRCoverPage"/>
              <w:spacing w:after="0"/>
              <w:rPr>
                <w:sz w:val="8"/>
                <w:szCs w:val="8"/>
                <w:lang w:eastAsia="zh-CN"/>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B0DB6" w:rsidRPr="00C15EC8" w:rsidRDefault="003B0DB6" w:rsidP="007234AC">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B0DB6" w:rsidRPr="00C15EC8" w:rsidRDefault="003B0DB6" w:rsidP="007234AC">
            <w:pPr>
              <w:pStyle w:val="CRCoverPage"/>
              <w:spacing w:after="0"/>
              <w:jc w:val="center"/>
              <w:rPr>
                <w:b/>
                <w:caps/>
              </w:rPr>
            </w:pPr>
            <w:r w:rsidRPr="00C15EC8">
              <w:rPr>
                <w:b/>
                <w:caps/>
              </w:rPr>
              <w:t>N</w:t>
            </w:r>
          </w:p>
        </w:tc>
        <w:tc>
          <w:tcPr>
            <w:tcW w:w="2977" w:type="dxa"/>
            <w:gridSpan w:val="3"/>
          </w:tcPr>
          <w:p w:rsidR="003B0DB6" w:rsidRPr="00C15EC8" w:rsidRDefault="003B0DB6" w:rsidP="007234AC">
            <w:pPr>
              <w:pStyle w:val="CRCoverPage"/>
              <w:tabs>
                <w:tab w:val="right" w:pos="2893"/>
              </w:tabs>
              <w:spacing w:after="0"/>
            </w:pPr>
          </w:p>
        </w:tc>
        <w:tc>
          <w:tcPr>
            <w:tcW w:w="3828" w:type="dxa"/>
            <w:gridSpan w:val="4"/>
            <w:tcBorders>
              <w:right w:val="single" w:sz="4" w:space="0" w:color="auto"/>
            </w:tcBorders>
            <w:shd w:val="clear" w:color="FFFF00" w:fill="auto"/>
          </w:tcPr>
          <w:p w:rsidR="003B0DB6" w:rsidRPr="00C15EC8" w:rsidRDefault="003B0DB6" w:rsidP="007234AC">
            <w:pPr>
              <w:pStyle w:val="CRCoverPage"/>
              <w:spacing w:after="0"/>
              <w:ind w:left="99"/>
              <w:rPr>
                <w:noProof/>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B0DB6" w:rsidRPr="00C15EC8" w:rsidRDefault="003B0DB6" w:rsidP="007234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0DB6" w:rsidRPr="00C15EC8" w:rsidRDefault="003B0DB6" w:rsidP="007234AC">
            <w:pPr>
              <w:pStyle w:val="CRCoverPage"/>
              <w:spacing w:after="0"/>
              <w:jc w:val="center"/>
              <w:rPr>
                <w:b/>
                <w:caps/>
              </w:rPr>
            </w:pPr>
            <w:r w:rsidRPr="00C15EC8">
              <w:rPr>
                <w:b/>
                <w:caps/>
                <w:lang w:eastAsia="zh-CN"/>
              </w:rPr>
              <w:t>X</w:t>
            </w:r>
          </w:p>
        </w:tc>
        <w:tc>
          <w:tcPr>
            <w:tcW w:w="2977" w:type="dxa"/>
            <w:gridSpan w:val="3"/>
          </w:tcPr>
          <w:p w:rsidR="003B0DB6" w:rsidRPr="00C15EC8" w:rsidRDefault="003B0DB6" w:rsidP="007234AC">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3B0DB6" w:rsidRPr="00C15EC8" w:rsidRDefault="003B0DB6" w:rsidP="007234AC">
            <w:pPr>
              <w:pStyle w:val="CRCoverPage"/>
              <w:spacing w:after="0"/>
              <w:ind w:left="99"/>
              <w:rPr>
                <w:noProof/>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B0DB6" w:rsidRPr="00C15EC8" w:rsidRDefault="003B0DB6" w:rsidP="007234AC">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0DB6" w:rsidRPr="00C15EC8" w:rsidRDefault="003B0DB6" w:rsidP="007234AC">
            <w:pPr>
              <w:pStyle w:val="CRCoverPage"/>
              <w:spacing w:after="0"/>
              <w:jc w:val="center"/>
              <w:rPr>
                <w:b/>
                <w:caps/>
              </w:rPr>
            </w:pPr>
          </w:p>
        </w:tc>
        <w:tc>
          <w:tcPr>
            <w:tcW w:w="2977" w:type="dxa"/>
            <w:gridSpan w:val="3"/>
          </w:tcPr>
          <w:p w:rsidR="003B0DB6" w:rsidRPr="00C15EC8" w:rsidRDefault="003B0DB6" w:rsidP="007234AC">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3B0DB6" w:rsidRPr="00C15EC8" w:rsidRDefault="003B0DB6" w:rsidP="007234AC">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B0DB6" w:rsidRPr="00C15EC8" w:rsidRDefault="003B0DB6" w:rsidP="007234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0DB6" w:rsidRPr="00C15EC8" w:rsidRDefault="003B0DB6" w:rsidP="007234AC">
            <w:pPr>
              <w:pStyle w:val="CRCoverPage"/>
              <w:spacing w:after="0"/>
              <w:jc w:val="center"/>
              <w:rPr>
                <w:b/>
                <w:caps/>
              </w:rPr>
            </w:pPr>
            <w:r w:rsidRPr="00C15EC8">
              <w:rPr>
                <w:b/>
                <w:caps/>
                <w:lang w:eastAsia="zh-CN"/>
              </w:rPr>
              <w:t>X</w:t>
            </w:r>
          </w:p>
        </w:tc>
        <w:tc>
          <w:tcPr>
            <w:tcW w:w="2977" w:type="dxa"/>
            <w:gridSpan w:val="3"/>
          </w:tcPr>
          <w:p w:rsidR="003B0DB6" w:rsidRPr="00C15EC8" w:rsidRDefault="003B0DB6" w:rsidP="007234AC">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3B0DB6" w:rsidRPr="00C15EC8" w:rsidRDefault="003B0DB6" w:rsidP="007234AC">
            <w:pPr>
              <w:pStyle w:val="CRCoverPage"/>
              <w:spacing w:after="0"/>
              <w:ind w:left="99"/>
              <w:rPr>
                <w:noProof/>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rPr>
            </w:pPr>
          </w:p>
        </w:tc>
        <w:tc>
          <w:tcPr>
            <w:tcW w:w="7373" w:type="dxa"/>
            <w:gridSpan w:val="9"/>
            <w:tcBorders>
              <w:right w:val="single" w:sz="4" w:space="0" w:color="auto"/>
            </w:tcBorders>
          </w:tcPr>
          <w:p w:rsidR="003B0DB6" w:rsidRPr="00C15EC8" w:rsidRDefault="003B0DB6" w:rsidP="007234AC">
            <w:pPr>
              <w:pStyle w:val="CRCoverPage"/>
              <w:spacing w:after="0"/>
              <w:rPr>
                <w:noProof/>
              </w:rPr>
            </w:pPr>
          </w:p>
        </w:tc>
      </w:tr>
      <w:tr w:rsidR="003B0DB6" w:rsidRPr="00C15EC8" w:rsidTr="007234AC">
        <w:tc>
          <w:tcPr>
            <w:tcW w:w="2268" w:type="dxa"/>
            <w:gridSpan w:val="2"/>
            <w:tcBorders>
              <w:left w:val="single" w:sz="4" w:space="0" w:color="auto"/>
              <w:bottom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3B0DB6" w:rsidRPr="00C15EC8" w:rsidRDefault="003B0DB6" w:rsidP="007234AC">
            <w:pPr>
              <w:pStyle w:val="CRCoverPage"/>
              <w:spacing w:after="0"/>
              <w:ind w:left="100"/>
              <w:rPr>
                <w:noProof/>
              </w:rPr>
            </w:pPr>
          </w:p>
        </w:tc>
      </w:tr>
    </w:tbl>
    <w:p w:rsidR="003B0DB6" w:rsidRDefault="003B0DB6" w:rsidP="003B0DB6">
      <w:pPr>
        <w:pStyle w:val="30"/>
      </w:pPr>
      <w:r>
        <w:br w:type="page"/>
      </w:r>
    </w:p>
    <w:p w:rsidR="003B0DB6" w:rsidRDefault="003B0DB6" w:rsidP="003B0DB6">
      <w:pPr>
        <w:pStyle w:val="30"/>
        <w:jc w:val="center"/>
        <w:rPr>
          <w:color w:val="FF0000"/>
        </w:rPr>
      </w:pPr>
      <w:r w:rsidRPr="00B771B0">
        <w:rPr>
          <w:color w:val="FF0000"/>
        </w:rPr>
        <w:lastRenderedPageBreak/>
        <w:t>&lt;&lt; Start of Change&gt;&gt;</w:t>
      </w:r>
    </w:p>
    <w:p w:rsidR="00ED0305" w:rsidRPr="003445FB" w:rsidRDefault="00ED0305" w:rsidP="00ED0305">
      <w:pPr>
        <w:pStyle w:val="2"/>
      </w:pPr>
      <w:bookmarkStart w:id="4" w:name="_Toc535476121"/>
      <w:r w:rsidRPr="003445FB">
        <w:t>A.3.10</w:t>
      </w:r>
      <w:r w:rsidRPr="003445FB">
        <w:tab/>
        <w:t>SSB Configurations</w:t>
      </w:r>
      <w:bookmarkEnd w:id="4"/>
    </w:p>
    <w:p w:rsidR="00ED0305" w:rsidRPr="003445FB" w:rsidRDefault="00ED0305" w:rsidP="00ED0305">
      <w:pPr>
        <w:pStyle w:val="30"/>
      </w:pPr>
      <w:bookmarkStart w:id="5" w:name="_Toc535476122"/>
      <w:r w:rsidRPr="003445FB">
        <w:t>A.3.10.1</w:t>
      </w:r>
      <w:r w:rsidRPr="003445FB">
        <w:tab/>
        <w:t>SSB Configurations for FR1</w:t>
      </w:r>
      <w:bookmarkEnd w:id="5"/>
    </w:p>
    <w:p w:rsidR="00ED0305" w:rsidRPr="003445FB" w:rsidRDefault="00ED0305" w:rsidP="00ED0305">
      <w:pPr>
        <w:pStyle w:val="40"/>
      </w:pPr>
      <w:bookmarkStart w:id="6" w:name="_Toc535476123"/>
      <w:r w:rsidRPr="003445FB">
        <w:t>A.3.10.1.1</w:t>
      </w:r>
      <w:r w:rsidRPr="003445FB">
        <w:tab/>
        <w:t>SSB pattern 1 in FR1: SSB for SSB SCS=15 KHz in 10 MHz</w:t>
      </w:r>
      <w:bookmarkEnd w:id="6"/>
    </w:p>
    <w:p w:rsidR="00ED0305" w:rsidRPr="003445FB" w:rsidRDefault="00ED0305" w:rsidP="00ED0305">
      <w:pPr>
        <w:keepNext/>
        <w:keepLines/>
        <w:spacing w:before="60"/>
        <w:jc w:val="center"/>
        <w:rPr>
          <w:rFonts w:ascii="Arial" w:hAnsi="Arial"/>
          <w:b/>
          <w:noProof/>
        </w:rPr>
      </w:pPr>
      <w:r w:rsidRPr="003445FB">
        <w:rPr>
          <w:rFonts w:ascii="Arial" w:hAnsi="Arial"/>
          <w:b/>
        </w:rPr>
        <w:t xml:space="preserve">Table A.3.10.1.1-1: SSB.1 FR1: SSB </w:t>
      </w:r>
      <w:r w:rsidRPr="003445FB">
        <w:rPr>
          <w:rFonts w:ascii="Arial" w:hAnsi="Arial"/>
          <w:b/>
          <w:noProof/>
        </w:rPr>
        <w:t>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ED0305" w:rsidRPr="003445FB" w:rsidTr="00B37F73">
        <w:trPr>
          <w:jc w:val="center"/>
        </w:trPr>
        <w:tc>
          <w:tcPr>
            <w:tcW w:w="4679" w:type="dxa"/>
            <w:shd w:val="clear" w:color="auto" w:fill="auto"/>
          </w:tcPr>
          <w:p w:rsidR="00ED0305" w:rsidRPr="003445FB" w:rsidRDefault="00ED0305" w:rsidP="00B37F73">
            <w:pPr>
              <w:keepNext/>
              <w:keepLines/>
              <w:spacing w:after="0"/>
              <w:jc w:val="center"/>
              <w:rPr>
                <w:rFonts w:ascii="Arial" w:hAnsi="Arial"/>
                <w:b/>
                <w:sz w:val="18"/>
              </w:rPr>
            </w:pPr>
            <w:r w:rsidRPr="003445FB">
              <w:rPr>
                <w:rFonts w:ascii="Arial" w:hAnsi="Arial"/>
                <w:b/>
                <w:sz w:val="18"/>
              </w:rPr>
              <w:t>SSB Parameters</w:t>
            </w:r>
          </w:p>
        </w:tc>
        <w:tc>
          <w:tcPr>
            <w:tcW w:w="2693" w:type="dxa"/>
            <w:shd w:val="clear" w:color="auto" w:fill="auto"/>
          </w:tcPr>
          <w:p w:rsidR="00ED0305" w:rsidRPr="003445FB" w:rsidRDefault="00ED0305" w:rsidP="00B37F73">
            <w:pPr>
              <w:keepNext/>
              <w:keepLines/>
              <w:spacing w:after="0"/>
              <w:jc w:val="center"/>
              <w:rPr>
                <w:rFonts w:ascii="Arial" w:hAnsi="Arial"/>
                <w:b/>
                <w:sz w:val="18"/>
              </w:rPr>
            </w:pPr>
            <w:r w:rsidRPr="003445FB">
              <w:rPr>
                <w:rFonts w:ascii="Arial" w:hAnsi="Arial"/>
                <w:b/>
                <w:sz w:val="18"/>
              </w:rPr>
              <w:t>Values</w:t>
            </w:r>
          </w:p>
        </w:tc>
      </w:tr>
      <w:tr w:rsidR="00ED0305" w:rsidRPr="003445FB" w:rsidTr="00B37F73">
        <w:trPr>
          <w:jc w:val="center"/>
        </w:trPr>
        <w:tc>
          <w:tcPr>
            <w:tcW w:w="4679"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Channel bandwidth</w:t>
            </w:r>
          </w:p>
        </w:tc>
        <w:tc>
          <w:tcPr>
            <w:tcW w:w="2693"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10 MHz</w:t>
            </w:r>
          </w:p>
        </w:tc>
      </w:tr>
      <w:tr w:rsidR="00ED0305" w:rsidRPr="003445FB" w:rsidTr="00B37F73">
        <w:trPr>
          <w:jc w:val="center"/>
        </w:trPr>
        <w:tc>
          <w:tcPr>
            <w:tcW w:w="4679"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SSB SCS</w:t>
            </w:r>
          </w:p>
        </w:tc>
        <w:tc>
          <w:tcPr>
            <w:tcW w:w="2693"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15 KHz</w:t>
            </w:r>
          </w:p>
        </w:tc>
      </w:tr>
      <w:tr w:rsidR="00ED0305" w:rsidRPr="003445FB" w:rsidTr="00B37F73">
        <w:trPr>
          <w:jc w:val="center"/>
        </w:trPr>
        <w:tc>
          <w:tcPr>
            <w:tcW w:w="4679"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SSB periodicity</w:t>
            </w:r>
          </w:p>
        </w:tc>
        <w:tc>
          <w:tcPr>
            <w:tcW w:w="2693"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20 ms</w:t>
            </w:r>
          </w:p>
        </w:tc>
      </w:tr>
      <w:tr w:rsidR="00ED0305" w:rsidRPr="003445FB" w:rsidTr="00B37F73">
        <w:trPr>
          <w:jc w:val="center"/>
        </w:trPr>
        <w:tc>
          <w:tcPr>
            <w:tcW w:w="4679"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Number of SSBs per SS-burst</w:t>
            </w:r>
          </w:p>
        </w:tc>
        <w:tc>
          <w:tcPr>
            <w:tcW w:w="2693"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1</w:t>
            </w:r>
          </w:p>
        </w:tc>
      </w:tr>
      <w:tr w:rsidR="00ED0305" w:rsidRPr="003445FB" w:rsidTr="00B37F73">
        <w:trPr>
          <w:jc w:val="center"/>
        </w:trPr>
        <w:tc>
          <w:tcPr>
            <w:tcW w:w="4679"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SS/PBCH block index</w:t>
            </w:r>
          </w:p>
        </w:tc>
        <w:tc>
          <w:tcPr>
            <w:tcW w:w="2693"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0</w:t>
            </w:r>
          </w:p>
        </w:tc>
      </w:tr>
      <w:tr w:rsidR="00ED0305" w:rsidRPr="003445FB" w:rsidTr="00B37F73">
        <w:trPr>
          <w:jc w:val="center"/>
        </w:trPr>
        <w:tc>
          <w:tcPr>
            <w:tcW w:w="4679"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Indices of symbols containing SSB</w:t>
            </w:r>
          </w:p>
        </w:tc>
        <w:tc>
          <w:tcPr>
            <w:tcW w:w="2693"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2-5</w:t>
            </w:r>
          </w:p>
        </w:tc>
      </w:tr>
      <w:tr w:rsidR="00ED0305" w:rsidRPr="003445FB" w:rsidTr="00B37F73">
        <w:trPr>
          <w:jc w:val="center"/>
        </w:trPr>
        <w:tc>
          <w:tcPr>
            <w:tcW w:w="4679"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Indices of slots containing SSB</w:t>
            </w:r>
          </w:p>
        </w:tc>
        <w:tc>
          <w:tcPr>
            <w:tcW w:w="2693"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0</w:t>
            </w:r>
          </w:p>
        </w:tc>
      </w:tr>
      <w:tr w:rsidR="00ED0305" w:rsidRPr="003445FB" w:rsidTr="00B37F73">
        <w:trPr>
          <w:jc w:val="center"/>
        </w:trPr>
        <w:tc>
          <w:tcPr>
            <w:tcW w:w="4679"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RB numbers containing SSB within channel BW</w:t>
            </w:r>
          </w:p>
        </w:tc>
        <w:tc>
          <w:tcPr>
            <w:tcW w:w="2693"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(RB</w:t>
            </w:r>
            <w:r w:rsidRPr="003445FB">
              <w:rPr>
                <w:rFonts w:ascii="Arial" w:hAnsi="Arial"/>
                <w:sz w:val="18"/>
                <w:vertAlign w:val="subscript"/>
              </w:rPr>
              <w:t>J</w:t>
            </w:r>
            <w:r w:rsidRPr="003445FB">
              <w:rPr>
                <w:rFonts w:ascii="Arial" w:hAnsi="Arial"/>
                <w:sz w:val="18"/>
              </w:rPr>
              <w:t>, RB</w:t>
            </w:r>
            <w:r w:rsidRPr="003445FB">
              <w:rPr>
                <w:rFonts w:ascii="Arial" w:hAnsi="Arial"/>
                <w:sz w:val="18"/>
                <w:vertAlign w:val="subscript"/>
              </w:rPr>
              <w:t>J+1</w:t>
            </w:r>
            <w:r w:rsidRPr="003445FB">
              <w:rPr>
                <w:rFonts w:ascii="Arial" w:hAnsi="Arial"/>
                <w:sz w:val="18"/>
              </w:rPr>
              <w:t>,.…, RB</w:t>
            </w:r>
            <w:r w:rsidRPr="003445FB">
              <w:rPr>
                <w:rFonts w:ascii="Arial" w:hAnsi="Arial"/>
                <w:sz w:val="18"/>
                <w:vertAlign w:val="subscript"/>
              </w:rPr>
              <w:t>J+19</w:t>
            </w:r>
            <w:r w:rsidRPr="003445FB">
              <w:rPr>
                <w:rFonts w:ascii="Arial" w:hAnsi="Arial"/>
                <w:sz w:val="18"/>
              </w:rPr>
              <w:t>)</w:t>
            </w:r>
            <w:r w:rsidRPr="003445FB">
              <w:rPr>
                <w:rFonts w:ascii="Arial" w:hAnsi="Arial"/>
                <w:sz w:val="18"/>
                <w:vertAlign w:val="superscript"/>
              </w:rPr>
              <w:t>Note 1</w:t>
            </w:r>
          </w:p>
        </w:tc>
      </w:tr>
      <w:tr w:rsidR="00ED0305" w:rsidRPr="003445FB" w:rsidTr="00B37F73">
        <w:trPr>
          <w:jc w:val="center"/>
        </w:trPr>
        <w:tc>
          <w:tcPr>
            <w:tcW w:w="7372" w:type="dxa"/>
            <w:gridSpan w:val="2"/>
            <w:shd w:val="clear" w:color="auto" w:fill="auto"/>
          </w:tcPr>
          <w:p w:rsidR="00ED0305" w:rsidRPr="003445FB" w:rsidRDefault="00ED0305" w:rsidP="00B37F73">
            <w:pPr>
              <w:pStyle w:val="TAN"/>
            </w:pPr>
            <w:r w:rsidRPr="003445FB">
              <w:t>Note 1:</w:t>
            </w:r>
            <w:r w:rsidRPr="003445FB">
              <w:rPr>
                <w:lang w:eastAsia="zh-CN"/>
              </w:rPr>
              <w:tab/>
            </w:r>
            <w:r w:rsidRPr="003445FB">
              <w:t>RBs containing SSB can be configured in any frequency location within the cell bandwidth according to the allowed synchronization raster defined in TS 38.104 [13].</w:t>
            </w:r>
          </w:p>
        </w:tc>
      </w:tr>
    </w:tbl>
    <w:p w:rsidR="00ED0305" w:rsidRPr="003445FB" w:rsidRDefault="00ED0305" w:rsidP="00ED0305"/>
    <w:p w:rsidR="00ED0305" w:rsidRPr="003445FB" w:rsidRDefault="00ED0305" w:rsidP="00ED0305">
      <w:pPr>
        <w:keepNext/>
        <w:keepLines/>
        <w:spacing w:before="120"/>
        <w:ind w:left="1418" w:hanging="1418"/>
        <w:outlineLvl w:val="3"/>
        <w:rPr>
          <w:sz w:val="24"/>
        </w:rPr>
      </w:pPr>
      <w:r w:rsidRPr="003445FB">
        <w:rPr>
          <w:rFonts w:ascii="Arial" w:hAnsi="Arial"/>
          <w:sz w:val="24"/>
        </w:rPr>
        <w:t>A.3.10.1.2</w:t>
      </w:r>
      <w:r w:rsidRPr="003445FB">
        <w:rPr>
          <w:rFonts w:ascii="Arial" w:hAnsi="Arial"/>
          <w:sz w:val="24"/>
        </w:rPr>
        <w:tab/>
        <w:t>SSB pattern 2 in FR1: SSB allocation for SSB SCS=30 KHz in 40 MHz</w:t>
      </w:r>
    </w:p>
    <w:p w:rsidR="00ED0305" w:rsidRPr="003445FB" w:rsidRDefault="00ED0305" w:rsidP="00ED0305">
      <w:pPr>
        <w:keepNext/>
        <w:keepLines/>
        <w:spacing w:before="60"/>
        <w:jc w:val="center"/>
        <w:rPr>
          <w:rFonts w:ascii="Arial" w:hAnsi="Arial"/>
          <w:b/>
          <w:noProof/>
        </w:rPr>
      </w:pPr>
      <w:r w:rsidRPr="003445FB">
        <w:rPr>
          <w:rFonts w:ascii="Arial" w:hAnsi="Arial"/>
          <w:b/>
        </w:rPr>
        <w:t xml:space="preserve">Table A.3.10.1.2-1: SSB.2 FR1: SSB </w:t>
      </w:r>
      <w:r w:rsidRPr="003445FB">
        <w:rPr>
          <w:rFonts w:ascii="Arial" w:hAnsi="Arial"/>
          <w:b/>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ED0305" w:rsidRPr="003445FB" w:rsidTr="00B37F73">
        <w:trPr>
          <w:jc w:val="center"/>
        </w:trPr>
        <w:tc>
          <w:tcPr>
            <w:tcW w:w="4682" w:type="dxa"/>
            <w:shd w:val="clear" w:color="auto" w:fill="auto"/>
          </w:tcPr>
          <w:p w:rsidR="00ED0305" w:rsidRPr="003445FB" w:rsidRDefault="00ED0305" w:rsidP="00B37F73">
            <w:pPr>
              <w:keepNext/>
              <w:keepLines/>
              <w:spacing w:after="0"/>
              <w:jc w:val="center"/>
              <w:rPr>
                <w:rFonts w:ascii="Arial" w:hAnsi="Arial"/>
                <w:b/>
                <w:sz w:val="18"/>
              </w:rPr>
            </w:pPr>
            <w:r w:rsidRPr="003445FB">
              <w:rPr>
                <w:rFonts w:ascii="Arial" w:hAnsi="Arial"/>
                <w:b/>
                <w:sz w:val="18"/>
              </w:rPr>
              <w:t>SSB Parameters</w:t>
            </w:r>
          </w:p>
        </w:tc>
        <w:tc>
          <w:tcPr>
            <w:tcW w:w="2833" w:type="dxa"/>
            <w:shd w:val="clear" w:color="auto" w:fill="auto"/>
          </w:tcPr>
          <w:p w:rsidR="00ED0305" w:rsidRPr="003445FB" w:rsidRDefault="00ED0305" w:rsidP="00B37F73">
            <w:pPr>
              <w:keepNext/>
              <w:keepLines/>
              <w:spacing w:after="0"/>
              <w:jc w:val="center"/>
              <w:rPr>
                <w:rFonts w:ascii="Arial" w:hAnsi="Arial"/>
                <w:b/>
                <w:sz w:val="18"/>
              </w:rPr>
            </w:pPr>
            <w:r w:rsidRPr="003445FB">
              <w:rPr>
                <w:rFonts w:ascii="Arial" w:hAnsi="Arial"/>
                <w:b/>
                <w:sz w:val="18"/>
              </w:rPr>
              <w:t>Values</w:t>
            </w:r>
          </w:p>
        </w:tc>
      </w:tr>
      <w:tr w:rsidR="00ED0305" w:rsidRPr="003445FB" w:rsidTr="00B37F73">
        <w:trPr>
          <w:jc w:val="center"/>
        </w:trPr>
        <w:tc>
          <w:tcPr>
            <w:tcW w:w="4682"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Channel bandwidth</w:t>
            </w:r>
          </w:p>
        </w:tc>
        <w:tc>
          <w:tcPr>
            <w:tcW w:w="2833"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40 MHz</w:t>
            </w:r>
          </w:p>
        </w:tc>
      </w:tr>
      <w:tr w:rsidR="00ED0305" w:rsidRPr="003445FB" w:rsidTr="00B37F73">
        <w:trPr>
          <w:jc w:val="center"/>
        </w:trPr>
        <w:tc>
          <w:tcPr>
            <w:tcW w:w="4682"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SSB SCS</w:t>
            </w:r>
          </w:p>
        </w:tc>
        <w:tc>
          <w:tcPr>
            <w:tcW w:w="2833"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30 KHz</w:t>
            </w:r>
          </w:p>
        </w:tc>
      </w:tr>
      <w:tr w:rsidR="00ED0305" w:rsidRPr="003445FB" w:rsidTr="00B37F73">
        <w:trPr>
          <w:jc w:val="center"/>
        </w:trPr>
        <w:tc>
          <w:tcPr>
            <w:tcW w:w="4682"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SSB periodicity</w:t>
            </w:r>
          </w:p>
        </w:tc>
        <w:tc>
          <w:tcPr>
            <w:tcW w:w="2833"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20 ms</w:t>
            </w:r>
          </w:p>
        </w:tc>
      </w:tr>
      <w:tr w:rsidR="00ED0305" w:rsidRPr="003445FB" w:rsidTr="00B37F73">
        <w:trPr>
          <w:jc w:val="center"/>
        </w:trPr>
        <w:tc>
          <w:tcPr>
            <w:tcW w:w="4682"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Number of SSBs per SS-burst</w:t>
            </w:r>
          </w:p>
        </w:tc>
        <w:tc>
          <w:tcPr>
            <w:tcW w:w="2833"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1</w:t>
            </w:r>
          </w:p>
        </w:tc>
      </w:tr>
      <w:tr w:rsidR="00ED0305" w:rsidRPr="003445FB" w:rsidTr="00B37F73">
        <w:trPr>
          <w:jc w:val="center"/>
        </w:trPr>
        <w:tc>
          <w:tcPr>
            <w:tcW w:w="4682"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SS/PBCH block index</w:t>
            </w:r>
          </w:p>
        </w:tc>
        <w:tc>
          <w:tcPr>
            <w:tcW w:w="2833"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0</w:t>
            </w:r>
          </w:p>
        </w:tc>
      </w:tr>
      <w:tr w:rsidR="00ED0305" w:rsidRPr="003445FB" w:rsidTr="00B37F73">
        <w:trPr>
          <w:jc w:val="center"/>
        </w:trPr>
        <w:tc>
          <w:tcPr>
            <w:tcW w:w="4682"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Indices of symbols containing SSB</w:t>
            </w:r>
          </w:p>
        </w:tc>
        <w:tc>
          <w:tcPr>
            <w:tcW w:w="2833" w:type="dxa"/>
            <w:shd w:val="clear" w:color="auto" w:fill="auto"/>
          </w:tcPr>
          <w:p w:rsidR="00ED0305" w:rsidRPr="003445FB" w:rsidRDefault="00ED0305" w:rsidP="00B37F73">
            <w:pPr>
              <w:keepNext/>
              <w:keepLines/>
              <w:spacing w:after="0"/>
              <w:rPr>
                <w:rFonts w:ascii="Arial" w:hAnsi="Arial"/>
                <w:sz w:val="18"/>
              </w:rPr>
            </w:pPr>
            <w:del w:id="7" w:author="Mediatek" w:date="2019-02-14T10:41:00Z">
              <w:r w:rsidRPr="003445FB" w:rsidDel="00ED0305">
                <w:rPr>
                  <w:rFonts w:ascii="Arial" w:hAnsi="Arial"/>
                  <w:sz w:val="18"/>
                </w:rPr>
                <w:delText>4-7</w:delText>
              </w:r>
            </w:del>
            <w:ins w:id="8" w:author="Mediatek" w:date="2019-02-14T10:41:00Z">
              <w:r>
                <w:rPr>
                  <w:rFonts w:ascii="Arial" w:hAnsi="Arial"/>
                  <w:sz w:val="18"/>
                </w:rPr>
                <w:t>2-5</w:t>
              </w:r>
            </w:ins>
          </w:p>
        </w:tc>
      </w:tr>
      <w:tr w:rsidR="00ED0305" w:rsidRPr="003445FB" w:rsidTr="00B37F73">
        <w:trPr>
          <w:jc w:val="center"/>
        </w:trPr>
        <w:tc>
          <w:tcPr>
            <w:tcW w:w="4682"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Indices of of slots containing SSB</w:t>
            </w:r>
          </w:p>
        </w:tc>
        <w:tc>
          <w:tcPr>
            <w:tcW w:w="2833"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0</w:t>
            </w:r>
          </w:p>
        </w:tc>
      </w:tr>
      <w:tr w:rsidR="00ED0305" w:rsidRPr="003445FB" w:rsidTr="00B37F73">
        <w:trPr>
          <w:jc w:val="center"/>
        </w:trPr>
        <w:tc>
          <w:tcPr>
            <w:tcW w:w="4682"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RB numbers containing SSB within channel BW</w:t>
            </w:r>
          </w:p>
        </w:tc>
        <w:tc>
          <w:tcPr>
            <w:tcW w:w="2833" w:type="dxa"/>
            <w:shd w:val="clear" w:color="auto" w:fill="auto"/>
          </w:tcPr>
          <w:p w:rsidR="00ED0305" w:rsidRPr="003445FB" w:rsidRDefault="00ED0305" w:rsidP="00B37F73">
            <w:pPr>
              <w:keepNext/>
              <w:keepLines/>
              <w:spacing w:after="0"/>
              <w:rPr>
                <w:rFonts w:ascii="Arial" w:hAnsi="Arial"/>
                <w:sz w:val="18"/>
              </w:rPr>
            </w:pPr>
            <w:r w:rsidRPr="003445FB">
              <w:rPr>
                <w:rFonts w:ascii="Arial" w:hAnsi="Arial"/>
                <w:sz w:val="18"/>
              </w:rPr>
              <w:t>(RB</w:t>
            </w:r>
            <w:r w:rsidRPr="003445FB">
              <w:rPr>
                <w:rFonts w:ascii="Arial" w:hAnsi="Arial"/>
                <w:sz w:val="18"/>
                <w:vertAlign w:val="subscript"/>
              </w:rPr>
              <w:t>J</w:t>
            </w:r>
            <w:r w:rsidRPr="003445FB">
              <w:rPr>
                <w:rFonts w:ascii="Arial" w:hAnsi="Arial"/>
                <w:sz w:val="18"/>
              </w:rPr>
              <w:t>, RB</w:t>
            </w:r>
            <w:r w:rsidRPr="003445FB">
              <w:rPr>
                <w:rFonts w:ascii="Arial" w:hAnsi="Arial"/>
                <w:sz w:val="18"/>
                <w:vertAlign w:val="subscript"/>
              </w:rPr>
              <w:t>J+1</w:t>
            </w:r>
            <w:r w:rsidRPr="003445FB">
              <w:rPr>
                <w:rFonts w:ascii="Arial" w:hAnsi="Arial"/>
                <w:sz w:val="18"/>
              </w:rPr>
              <w:t>,.…, RB</w:t>
            </w:r>
            <w:r w:rsidRPr="003445FB">
              <w:rPr>
                <w:rFonts w:ascii="Arial" w:hAnsi="Arial"/>
                <w:sz w:val="18"/>
                <w:vertAlign w:val="subscript"/>
              </w:rPr>
              <w:t>J+19</w:t>
            </w:r>
            <w:r w:rsidRPr="003445FB">
              <w:rPr>
                <w:rFonts w:ascii="Arial" w:hAnsi="Arial"/>
                <w:sz w:val="18"/>
              </w:rPr>
              <w:t>)</w:t>
            </w:r>
            <w:r w:rsidRPr="003445FB">
              <w:rPr>
                <w:rFonts w:ascii="Arial" w:hAnsi="Arial"/>
                <w:sz w:val="18"/>
                <w:vertAlign w:val="superscript"/>
              </w:rPr>
              <w:t>Note 1</w:t>
            </w:r>
          </w:p>
        </w:tc>
      </w:tr>
      <w:tr w:rsidR="00ED0305" w:rsidRPr="003445FB" w:rsidTr="00B37F73">
        <w:trPr>
          <w:jc w:val="center"/>
        </w:trPr>
        <w:tc>
          <w:tcPr>
            <w:tcW w:w="7515" w:type="dxa"/>
            <w:gridSpan w:val="2"/>
            <w:shd w:val="clear" w:color="auto" w:fill="auto"/>
          </w:tcPr>
          <w:p w:rsidR="00ED0305" w:rsidRPr="003445FB" w:rsidRDefault="00ED0305" w:rsidP="00B37F73">
            <w:pPr>
              <w:pStyle w:val="TAN"/>
            </w:pPr>
            <w:r w:rsidRPr="003445FB">
              <w:t>Note 1:</w:t>
            </w:r>
            <w:r w:rsidRPr="003445FB">
              <w:rPr>
                <w:lang w:eastAsia="zh-CN"/>
              </w:rPr>
              <w:tab/>
            </w:r>
            <w:r w:rsidRPr="003445FB">
              <w:t>RBs containing SSB can be configured in any frequency location within the cell bandwidth according to the allowed synchronization raster defined in TS 38.104 [13].</w:t>
            </w:r>
          </w:p>
        </w:tc>
      </w:tr>
    </w:tbl>
    <w:p w:rsidR="00ED0305" w:rsidRPr="00ED0305" w:rsidRDefault="00ED0305" w:rsidP="00ED0305"/>
    <w:bookmarkEnd w:id="0"/>
    <w:p w:rsidR="003B0DB6" w:rsidRPr="00B771B0" w:rsidRDefault="003B0DB6" w:rsidP="003B0DB6">
      <w:pPr>
        <w:pStyle w:val="30"/>
        <w:jc w:val="center"/>
        <w:rPr>
          <w:color w:val="FF0000"/>
        </w:rPr>
      </w:pPr>
      <w:r>
        <w:rPr>
          <w:color w:val="FF0000"/>
        </w:rPr>
        <w:t>&lt;&lt; End</w:t>
      </w:r>
      <w:r w:rsidRPr="00B771B0">
        <w:rPr>
          <w:color w:val="FF0000"/>
        </w:rPr>
        <w:t xml:space="preserve"> of Change&gt;&gt;</w:t>
      </w:r>
    </w:p>
    <w:p w:rsidR="003B0DB6" w:rsidRPr="00DC3605" w:rsidRDefault="003B0DB6" w:rsidP="00693111"/>
    <w:sectPr w:rsidR="003B0DB6" w:rsidRPr="00DC3605" w:rsidSect="00952F80">
      <w:pgSz w:w="11907" w:h="16839" w:code="9"/>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31A5" w:rsidRDefault="001631A5" w:rsidP="00045DA1">
      <w:pPr>
        <w:spacing w:after="0"/>
      </w:pPr>
      <w:r>
        <w:separator/>
      </w:r>
    </w:p>
  </w:endnote>
  <w:endnote w:type="continuationSeparator" w:id="0">
    <w:p w:rsidR="001631A5" w:rsidRDefault="001631A5" w:rsidP="00045D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31A5" w:rsidRDefault="001631A5" w:rsidP="00045DA1">
      <w:pPr>
        <w:spacing w:after="0"/>
      </w:pPr>
      <w:r>
        <w:separator/>
      </w:r>
    </w:p>
  </w:footnote>
  <w:footnote w:type="continuationSeparator" w:id="0">
    <w:p w:rsidR="001631A5" w:rsidRDefault="001631A5" w:rsidP="00045D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4"/>
  </w:num>
  <w:num w:numId="5">
    <w:abstractNumId w:val="0"/>
  </w:num>
  <w:num w:numId="6">
    <w:abstractNumId w:val="5"/>
  </w:num>
  <w:num w:numId="7">
    <w:abstractNumId w:val="1"/>
  </w:num>
  <w:num w:numId="8">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89B"/>
    <w:rsid w:val="00014301"/>
    <w:rsid w:val="00016F65"/>
    <w:rsid w:val="00045DA1"/>
    <w:rsid w:val="00077AE2"/>
    <w:rsid w:val="00085FBD"/>
    <w:rsid w:val="000C4F49"/>
    <w:rsid w:val="000E6EDC"/>
    <w:rsid w:val="000F7B25"/>
    <w:rsid w:val="00111134"/>
    <w:rsid w:val="00120700"/>
    <w:rsid w:val="00122E04"/>
    <w:rsid w:val="0014697D"/>
    <w:rsid w:val="001631A5"/>
    <w:rsid w:val="001654EA"/>
    <w:rsid w:val="001A23B8"/>
    <w:rsid w:val="001B69E6"/>
    <w:rsid w:val="001C7690"/>
    <w:rsid w:val="00200B04"/>
    <w:rsid w:val="00236259"/>
    <w:rsid w:val="00263646"/>
    <w:rsid w:val="0026695B"/>
    <w:rsid w:val="00276078"/>
    <w:rsid w:val="002929B5"/>
    <w:rsid w:val="00292BF8"/>
    <w:rsid w:val="002B178F"/>
    <w:rsid w:val="002B6430"/>
    <w:rsid w:val="00333CF4"/>
    <w:rsid w:val="0039289D"/>
    <w:rsid w:val="003B0DB6"/>
    <w:rsid w:val="003B4836"/>
    <w:rsid w:val="003B49C3"/>
    <w:rsid w:val="003C36F0"/>
    <w:rsid w:val="00457A55"/>
    <w:rsid w:val="00475B52"/>
    <w:rsid w:val="00483A99"/>
    <w:rsid w:val="00491538"/>
    <w:rsid w:val="00494CA3"/>
    <w:rsid w:val="004D66C2"/>
    <w:rsid w:val="004F72EB"/>
    <w:rsid w:val="00526E08"/>
    <w:rsid w:val="00536440"/>
    <w:rsid w:val="00561ACE"/>
    <w:rsid w:val="00562DFF"/>
    <w:rsid w:val="005945A5"/>
    <w:rsid w:val="00595DCA"/>
    <w:rsid w:val="005C2615"/>
    <w:rsid w:val="005D6943"/>
    <w:rsid w:val="005E28FE"/>
    <w:rsid w:val="005F7919"/>
    <w:rsid w:val="0061483B"/>
    <w:rsid w:val="00661DEC"/>
    <w:rsid w:val="00683F00"/>
    <w:rsid w:val="00693111"/>
    <w:rsid w:val="00697A00"/>
    <w:rsid w:val="006A71D9"/>
    <w:rsid w:val="006D1785"/>
    <w:rsid w:val="006E6A93"/>
    <w:rsid w:val="007040CE"/>
    <w:rsid w:val="007B0038"/>
    <w:rsid w:val="007B217E"/>
    <w:rsid w:val="007B78C6"/>
    <w:rsid w:val="007E3EE2"/>
    <w:rsid w:val="007E46AC"/>
    <w:rsid w:val="007F10B0"/>
    <w:rsid w:val="007F3128"/>
    <w:rsid w:val="00810C0C"/>
    <w:rsid w:val="00816213"/>
    <w:rsid w:val="00832565"/>
    <w:rsid w:val="00836206"/>
    <w:rsid w:val="0086253E"/>
    <w:rsid w:val="00870A0A"/>
    <w:rsid w:val="008B6B15"/>
    <w:rsid w:val="008D6790"/>
    <w:rsid w:val="008E05C0"/>
    <w:rsid w:val="008F3367"/>
    <w:rsid w:val="00930034"/>
    <w:rsid w:val="009416E0"/>
    <w:rsid w:val="00952F80"/>
    <w:rsid w:val="00967D3A"/>
    <w:rsid w:val="00977C9B"/>
    <w:rsid w:val="00984499"/>
    <w:rsid w:val="009C0F65"/>
    <w:rsid w:val="009C4719"/>
    <w:rsid w:val="009C7FF6"/>
    <w:rsid w:val="009E5350"/>
    <w:rsid w:val="00A033BF"/>
    <w:rsid w:val="00A10CFA"/>
    <w:rsid w:val="00A33E9B"/>
    <w:rsid w:val="00A73985"/>
    <w:rsid w:val="00AC4A76"/>
    <w:rsid w:val="00AD1C00"/>
    <w:rsid w:val="00AD549E"/>
    <w:rsid w:val="00B2254F"/>
    <w:rsid w:val="00B51490"/>
    <w:rsid w:val="00BA4299"/>
    <w:rsid w:val="00BC3B8A"/>
    <w:rsid w:val="00C677AF"/>
    <w:rsid w:val="00C84625"/>
    <w:rsid w:val="00C9153B"/>
    <w:rsid w:val="00CC6105"/>
    <w:rsid w:val="00D07D91"/>
    <w:rsid w:val="00D101EF"/>
    <w:rsid w:val="00D22913"/>
    <w:rsid w:val="00D92500"/>
    <w:rsid w:val="00DA19CF"/>
    <w:rsid w:val="00DB4694"/>
    <w:rsid w:val="00DC3605"/>
    <w:rsid w:val="00DC7353"/>
    <w:rsid w:val="00DF2BFE"/>
    <w:rsid w:val="00DF320F"/>
    <w:rsid w:val="00E7476F"/>
    <w:rsid w:val="00EA273B"/>
    <w:rsid w:val="00EB6F4B"/>
    <w:rsid w:val="00ED0305"/>
    <w:rsid w:val="00F15CD1"/>
    <w:rsid w:val="00F2789B"/>
    <w:rsid w:val="00FC07F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AA40292-75C0-4C17-8776-C0EF9339C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789B"/>
    <w:pPr>
      <w:spacing w:after="180" w:line="240" w:lineRule="auto"/>
    </w:pPr>
    <w:rPr>
      <w:rFonts w:ascii="Times New Roman" w:eastAsia="SimSun" w:hAnsi="Times New Roman" w:cs="Times New Roman"/>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F2789B"/>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F2789B"/>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F2789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F2789B"/>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F2789B"/>
    <w:pPr>
      <w:ind w:left="1701" w:hanging="1701"/>
      <w:outlineLvl w:val="4"/>
    </w:pPr>
    <w:rPr>
      <w:sz w:val="22"/>
    </w:rPr>
  </w:style>
  <w:style w:type="paragraph" w:styleId="6">
    <w:name w:val="heading 6"/>
    <w:aliases w:val="T1,Header 6"/>
    <w:basedOn w:val="H6"/>
    <w:next w:val="a"/>
    <w:link w:val="60"/>
    <w:qFormat/>
    <w:rsid w:val="00F2789B"/>
    <w:pPr>
      <w:outlineLvl w:val="5"/>
    </w:pPr>
  </w:style>
  <w:style w:type="paragraph" w:styleId="7">
    <w:name w:val="heading 7"/>
    <w:basedOn w:val="H6"/>
    <w:next w:val="a"/>
    <w:link w:val="70"/>
    <w:qFormat/>
    <w:rsid w:val="00F2789B"/>
    <w:pPr>
      <w:outlineLvl w:val="6"/>
    </w:pPr>
  </w:style>
  <w:style w:type="paragraph" w:styleId="8">
    <w:name w:val="heading 8"/>
    <w:basedOn w:val="1"/>
    <w:next w:val="a"/>
    <w:link w:val="80"/>
    <w:qFormat/>
    <w:rsid w:val="00F2789B"/>
    <w:pPr>
      <w:ind w:left="0" w:firstLine="0"/>
      <w:outlineLvl w:val="7"/>
    </w:pPr>
  </w:style>
  <w:style w:type="paragraph" w:styleId="9">
    <w:name w:val="heading 9"/>
    <w:aliases w:val="Figure Heading,FH"/>
    <w:basedOn w:val="8"/>
    <w:next w:val="a"/>
    <w:link w:val="90"/>
    <w:qFormat/>
    <w:rsid w:val="00F2789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F2789B"/>
    <w:rPr>
      <w:rFonts w:ascii="Arial" w:eastAsia="SimSun" w:hAnsi="Arial" w:cs="Times New Roman"/>
      <w:sz w:val="36"/>
      <w:szCs w:val="20"/>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F2789B"/>
    <w:rPr>
      <w:rFonts w:ascii="Arial" w:eastAsia="SimSun" w:hAnsi="Arial" w:cs="Times New Roman"/>
      <w:sz w:val="32"/>
      <w:szCs w:val="20"/>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basedOn w:val="a0"/>
    <w:link w:val="30"/>
    <w:rsid w:val="00F2789B"/>
    <w:rPr>
      <w:rFonts w:ascii="Arial" w:eastAsia="SimSun" w:hAnsi="Arial" w:cs="Times New Roman"/>
      <w:sz w:val="28"/>
      <w:szCs w:val="20"/>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F2789B"/>
    <w:rPr>
      <w:rFonts w:ascii="Arial" w:eastAsia="SimSun" w:hAnsi="Arial" w:cs="Times New Roman"/>
      <w:sz w:val="24"/>
      <w:szCs w:val="20"/>
      <w:lang w:val="en-GB" w:eastAsia="en-US"/>
    </w:rPr>
  </w:style>
  <w:style w:type="character" w:customStyle="1" w:styleId="50">
    <w:name w:val="標題 5 字元"/>
    <w:aliases w:val="h5 字元,Heading5 字元,H5 字元,Head5 字元,M5 字元,mh2 字元,Module heading 2 字元,heading 8 字元,Numbered Sub-list 字元,Heading 81 字元"/>
    <w:basedOn w:val="a0"/>
    <w:link w:val="5"/>
    <w:rsid w:val="00F2789B"/>
    <w:rPr>
      <w:rFonts w:ascii="Arial" w:eastAsia="SimSun" w:hAnsi="Arial" w:cs="Times New Roman"/>
      <w:szCs w:val="20"/>
      <w:lang w:val="en-GB" w:eastAsia="en-US"/>
    </w:rPr>
  </w:style>
  <w:style w:type="character" w:customStyle="1" w:styleId="60">
    <w:name w:val="標題 6 字元"/>
    <w:aliases w:val="T1 字元,Header 6 字元"/>
    <w:basedOn w:val="a0"/>
    <w:link w:val="6"/>
    <w:rsid w:val="00F2789B"/>
    <w:rPr>
      <w:rFonts w:ascii="Arial" w:eastAsia="SimSun" w:hAnsi="Arial" w:cs="Times New Roman"/>
      <w:sz w:val="20"/>
      <w:szCs w:val="20"/>
      <w:lang w:val="en-GB" w:eastAsia="en-US"/>
    </w:rPr>
  </w:style>
  <w:style w:type="character" w:customStyle="1" w:styleId="70">
    <w:name w:val="標題 7 字元"/>
    <w:basedOn w:val="a0"/>
    <w:link w:val="7"/>
    <w:rsid w:val="00F2789B"/>
    <w:rPr>
      <w:rFonts w:ascii="Arial" w:eastAsia="SimSun" w:hAnsi="Arial" w:cs="Times New Roman"/>
      <w:sz w:val="20"/>
      <w:szCs w:val="20"/>
      <w:lang w:val="en-GB" w:eastAsia="en-US"/>
    </w:rPr>
  </w:style>
  <w:style w:type="character" w:customStyle="1" w:styleId="80">
    <w:name w:val="標題 8 字元"/>
    <w:basedOn w:val="a0"/>
    <w:link w:val="8"/>
    <w:rsid w:val="00F2789B"/>
    <w:rPr>
      <w:rFonts w:ascii="Arial" w:eastAsia="SimSun" w:hAnsi="Arial" w:cs="Times New Roman"/>
      <w:sz w:val="36"/>
      <w:szCs w:val="20"/>
      <w:lang w:val="en-GB" w:eastAsia="en-US"/>
    </w:rPr>
  </w:style>
  <w:style w:type="character" w:customStyle="1" w:styleId="90">
    <w:name w:val="標題 9 字元"/>
    <w:aliases w:val="Figure Heading 字元,FH 字元"/>
    <w:basedOn w:val="a0"/>
    <w:link w:val="9"/>
    <w:rsid w:val="00F2789B"/>
    <w:rPr>
      <w:rFonts w:ascii="Arial" w:eastAsia="SimSun" w:hAnsi="Arial" w:cs="Times New Roman"/>
      <w:sz w:val="36"/>
      <w:szCs w:val="20"/>
      <w:lang w:val="en-GB" w:eastAsia="en-US"/>
    </w:rPr>
  </w:style>
  <w:style w:type="paragraph" w:customStyle="1" w:styleId="H6">
    <w:name w:val="H6"/>
    <w:basedOn w:val="5"/>
    <w:next w:val="a"/>
    <w:link w:val="H6Char"/>
    <w:rsid w:val="00F2789B"/>
    <w:pPr>
      <w:ind w:left="1985" w:hanging="1985"/>
      <w:outlineLvl w:val="9"/>
    </w:pPr>
    <w:rPr>
      <w:sz w:val="20"/>
    </w:rPr>
  </w:style>
  <w:style w:type="character" w:customStyle="1" w:styleId="H6Char">
    <w:name w:val="H6 Char"/>
    <w:link w:val="H6"/>
    <w:rsid w:val="00F2789B"/>
    <w:rPr>
      <w:rFonts w:ascii="Arial" w:eastAsia="SimSun" w:hAnsi="Arial" w:cs="Times New Roman"/>
      <w:sz w:val="20"/>
      <w:szCs w:val="20"/>
      <w:lang w:val="en-GB" w:eastAsia="en-US"/>
    </w:rPr>
  </w:style>
  <w:style w:type="paragraph" w:styleId="91">
    <w:name w:val="toc 9"/>
    <w:basedOn w:val="81"/>
    <w:uiPriority w:val="39"/>
    <w:rsid w:val="00F2789B"/>
    <w:pPr>
      <w:ind w:left="1418" w:hanging="1418"/>
    </w:pPr>
  </w:style>
  <w:style w:type="paragraph" w:styleId="81">
    <w:name w:val="toc 8"/>
    <w:basedOn w:val="11"/>
    <w:uiPriority w:val="39"/>
    <w:rsid w:val="00F2789B"/>
    <w:pPr>
      <w:spacing w:before="180"/>
      <w:ind w:left="2693" w:hanging="2693"/>
    </w:pPr>
    <w:rPr>
      <w:b/>
    </w:rPr>
  </w:style>
  <w:style w:type="paragraph" w:styleId="11">
    <w:name w:val="toc 1"/>
    <w:uiPriority w:val="39"/>
    <w:rsid w:val="00F2789B"/>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a"/>
    <w:next w:val="a"/>
    <w:link w:val="EQChar"/>
    <w:rsid w:val="00F2789B"/>
    <w:pPr>
      <w:keepLines/>
      <w:tabs>
        <w:tab w:val="center" w:pos="4536"/>
        <w:tab w:val="right" w:pos="9072"/>
      </w:tabs>
    </w:pPr>
    <w:rPr>
      <w:noProof/>
    </w:rPr>
  </w:style>
  <w:style w:type="character" w:customStyle="1" w:styleId="ZGSM">
    <w:name w:val="ZGSM"/>
    <w:rsid w:val="00F2789B"/>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2789B"/>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2789B"/>
    <w:rPr>
      <w:rFonts w:ascii="Arial" w:eastAsia="SimSun" w:hAnsi="Arial" w:cs="Times New Roman"/>
      <w:b/>
      <w:noProof/>
      <w:sz w:val="18"/>
      <w:szCs w:val="20"/>
      <w:lang w:val="en-GB" w:eastAsia="ja-JP"/>
    </w:rPr>
  </w:style>
  <w:style w:type="paragraph" w:customStyle="1" w:styleId="ZD">
    <w:name w:val="ZD"/>
    <w:rsid w:val="00F2789B"/>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51">
    <w:name w:val="toc 5"/>
    <w:basedOn w:val="42"/>
    <w:uiPriority w:val="39"/>
    <w:rsid w:val="00F2789B"/>
    <w:pPr>
      <w:ind w:left="1701" w:hanging="1701"/>
    </w:pPr>
  </w:style>
  <w:style w:type="paragraph" w:styleId="42">
    <w:name w:val="toc 4"/>
    <w:basedOn w:val="32"/>
    <w:uiPriority w:val="39"/>
    <w:rsid w:val="00F2789B"/>
    <w:pPr>
      <w:ind w:left="1418" w:hanging="1418"/>
    </w:pPr>
  </w:style>
  <w:style w:type="paragraph" w:styleId="32">
    <w:name w:val="toc 3"/>
    <w:basedOn w:val="21"/>
    <w:uiPriority w:val="39"/>
    <w:rsid w:val="00F2789B"/>
    <w:pPr>
      <w:ind w:left="1134" w:hanging="1134"/>
    </w:pPr>
  </w:style>
  <w:style w:type="paragraph" w:styleId="21">
    <w:name w:val="toc 2"/>
    <w:basedOn w:val="11"/>
    <w:uiPriority w:val="39"/>
    <w:rsid w:val="00F2789B"/>
    <w:pPr>
      <w:keepNext w:val="0"/>
      <w:spacing w:before="0"/>
      <w:ind w:left="851" w:hanging="851"/>
    </w:pPr>
    <w:rPr>
      <w:sz w:val="20"/>
    </w:rPr>
  </w:style>
  <w:style w:type="paragraph" w:styleId="a5">
    <w:name w:val="footer"/>
    <w:basedOn w:val="a3"/>
    <w:link w:val="a6"/>
    <w:rsid w:val="00F2789B"/>
    <w:pPr>
      <w:jc w:val="center"/>
    </w:pPr>
    <w:rPr>
      <w:i/>
    </w:rPr>
  </w:style>
  <w:style w:type="character" w:customStyle="1" w:styleId="a6">
    <w:name w:val="頁尾 字元"/>
    <w:basedOn w:val="a0"/>
    <w:link w:val="a5"/>
    <w:rsid w:val="00F2789B"/>
    <w:rPr>
      <w:rFonts w:ascii="Arial" w:eastAsia="SimSun" w:hAnsi="Arial" w:cs="Times New Roman"/>
      <w:b/>
      <w:i/>
      <w:noProof/>
      <w:sz w:val="18"/>
      <w:szCs w:val="20"/>
      <w:lang w:val="en-GB" w:eastAsia="ja-JP"/>
    </w:rPr>
  </w:style>
  <w:style w:type="paragraph" w:customStyle="1" w:styleId="TT">
    <w:name w:val="TT"/>
    <w:basedOn w:val="1"/>
    <w:next w:val="a"/>
    <w:rsid w:val="00F2789B"/>
    <w:pPr>
      <w:outlineLvl w:val="9"/>
    </w:pPr>
  </w:style>
  <w:style w:type="paragraph" w:customStyle="1" w:styleId="NF">
    <w:name w:val="NF"/>
    <w:basedOn w:val="NO"/>
    <w:rsid w:val="00F2789B"/>
    <w:pPr>
      <w:keepNext/>
      <w:spacing w:after="0"/>
    </w:pPr>
    <w:rPr>
      <w:rFonts w:ascii="Arial" w:hAnsi="Arial"/>
      <w:sz w:val="18"/>
    </w:rPr>
  </w:style>
  <w:style w:type="paragraph" w:customStyle="1" w:styleId="NO">
    <w:name w:val="NO"/>
    <w:basedOn w:val="a"/>
    <w:link w:val="NOChar"/>
    <w:rsid w:val="00F2789B"/>
    <w:pPr>
      <w:keepLines/>
      <w:ind w:left="1135" w:hanging="851"/>
    </w:pPr>
  </w:style>
  <w:style w:type="character" w:customStyle="1" w:styleId="NOChar">
    <w:name w:val="NO Char"/>
    <w:link w:val="NO"/>
    <w:rsid w:val="00F2789B"/>
    <w:rPr>
      <w:rFonts w:ascii="Times New Roman" w:eastAsia="SimSun" w:hAnsi="Times New Roman" w:cs="Times New Roman"/>
      <w:sz w:val="20"/>
      <w:szCs w:val="20"/>
      <w:lang w:val="en-GB" w:eastAsia="en-US"/>
    </w:rPr>
  </w:style>
  <w:style w:type="paragraph" w:customStyle="1" w:styleId="PL">
    <w:name w:val="PL"/>
    <w:link w:val="PLChar"/>
    <w:rsid w:val="00F278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F2789B"/>
    <w:pPr>
      <w:jc w:val="right"/>
    </w:pPr>
  </w:style>
  <w:style w:type="paragraph" w:customStyle="1" w:styleId="TAL">
    <w:name w:val="TAL"/>
    <w:basedOn w:val="a"/>
    <w:link w:val="TALCar"/>
    <w:rsid w:val="00F2789B"/>
    <w:pPr>
      <w:keepNext/>
      <w:keepLines/>
      <w:spacing w:after="0"/>
    </w:pPr>
    <w:rPr>
      <w:rFonts w:ascii="Arial" w:hAnsi="Arial"/>
      <w:sz w:val="18"/>
    </w:rPr>
  </w:style>
  <w:style w:type="character" w:customStyle="1" w:styleId="TALCar">
    <w:name w:val="TAL Car"/>
    <w:link w:val="TAL"/>
    <w:rsid w:val="00F2789B"/>
    <w:rPr>
      <w:rFonts w:ascii="Arial" w:eastAsia="SimSun" w:hAnsi="Arial" w:cs="Times New Roman"/>
      <w:sz w:val="18"/>
      <w:szCs w:val="20"/>
      <w:lang w:val="en-GB" w:eastAsia="en-US"/>
    </w:rPr>
  </w:style>
  <w:style w:type="paragraph" w:customStyle="1" w:styleId="TAH">
    <w:name w:val="TAH"/>
    <w:basedOn w:val="TAC"/>
    <w:link w:val="TAHCar"/>
    <w:rsid w:val="00F2789B"/>
    <w:rPr>
      <w:b/>
    </w:rPr>
  </w:style>
  <w:style w:type="paragraph" w:customStyle="1" w:styleId="TAC">
    <w:name w:val="TAC"/>
    <w:basedOn w:val="TAL"/>
    <w:link w:val="TACChar"/>
    <w:rsid w:val="00F2789B"/>
    <w:pPr>
      <w:jc w:val="center"/>
    </w:pPr>
  </w:style>
  <w:style w:type="character" w:customStyle="1" w:styleId="TACChar">
    <w:name w:val="TAC Char"/>
    <w:link w:val="TAC"/>
    <w:rsid w:val="00F2789B"/>
    <w:rPr>
      <w:rFonts w:ascii="Arial" w:eastAsia="SimSun" w:hAnsi="Arial" w:cs="Times New Roman"/>
      <w:sz w:val="18"/>
      <w:szCs w:val="20"/>
      <w:lang w:val="en-GB" w:eastAsia="en-US"/>
    </w:rPr>
  </w:style>
  <w:style w:type="character" w:customStyle="1" w:styleId="TAHCar">
    <w:name w:val="TAH Car"/>
    <w:link w:val="TAH"/>
    <w:qFormat/>
    <w:rsid w:val="00F2789B"/>
    <w:rPr>
      <w:rFonts w:ascii="Arial" w:eastAsia="SimSun" w:hAnsi="Arial" w:cs="Times New Roman"/>
      <w:b/>
      <w:sz w:val="18"/>
      <w:szCs w:val="20"/>
      <w:lang w:val="en-GB" w:eastAsia="en-US"/>
    </w:rPr>
  </w:style>
  <w:style w:type="paragraph" w:customStyle="1" w:styleId="LD">
    <w:name w:val="LD"/>
    <w:rsid w:val="00F2789B"/>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a"/>
    <w:link w:val="EXChar"/>
    <w:rsid w:val="00F2789B"/>
    <w:pPr>
      <w:keepLines/>
      <w:ind w:left="1702" w:hanging="1418"/>
    </w:pPr>
  </w:style>
  <w:style w:type="character" w:customStyle="1" w:styleId="EXChar">
    <w:name w:val="EX Char"/>
    <w:link w:val="EX"/>
    <w:rsid w:val="00F2789B"/>
    <w:rPr>
      <w:rFonts w:ascii="Times New Roman" w:eastAsia="SimSun" w:hAnsi="Times New Roman" w:cs="Times New Roman"/>
      <w:sz w:val="20"/>
      <w:szCs w:val="20"/>
      <w:lang w:val="en-GB" w:eastAsia="en-US"/>
    </w:rPr>
  </w:style>
  <w:style w:type="paragraph" w:customStyle="1" w:styleId="FP">
    <w:name w:val="FP"/>
    <w:basedOn w:val="a"/>
    <w:rsid w:val="00F2789B"/>
    <w:pPr>
      <w:spacing w:after="0"/>
    </w:pPr>
  </w:style>
  <w:style w:type="paragraph" w:customStyle="1" w:styleId="NW">
    <w:name w:val="NW"/>
    <w:basedOn w:val="NO"/>
    <w:rsid w:val="00F2789B"/>
    <w:pPr>
      <w:spacing w:after="0"/>
    </w:pPr>
  </w:style>
  <w:style w:type="paragraph" w:customStyle="1" w:styleId="EW">
    <w:name w:val="EW"/>
    <w:basedOn w:val="EX"/>
    <w:rsid w:val="00F2789B"/>
    <w:pPr>
      <w:spacing w:after="0"/>
    </w:pPr>
  </w:style>
  <w:style w:type="paragraph" w:customStyle="1" w:styleId="B10">
    <w:name w:val="B1"/>
    <w:basedOn w:val="a"/>
    <w:link w:val="B1Char"/>
    <w:rsid w:val="00F2789B"/>
    <w:pPr>
      <w:ind w:left="568" w:hanging="284"/>
    </w:pPr>
  </w:style>
  <w:style w:type="character" w:customStyle="1" w:styleId="B1Char">
    <w:name w:val="B1 Char"/>
    <w:link w:val="B10"/>
    <w:rsid w:val="00F2789B"/>
    <w:rPr>
      <w:rFonts w:ascii="Times New Roman" w:eastAsia="SimSun" w:hAnsi="Times New Roman" w:cs="Times New Roman"/>
      <w:sz w:val="20"/>
      <w:szCs w:val="20"/>
      <w:lang w:val="en-GB" w:eastAsia="en-US"/>
    </w:rPr>
  </w:style>
  <w:style w:type="paragraph" w:styleId="61">
    <w:name w:val="toc 6"/>
    <w:basedOn w:val="51"/>
    <w:next w:val="a"/>
    <w:uiPriority w:val="39"/>
    <w:rsid w:val="00F2789B"/>
    <w:pPr>
      <w:ind w:left="1985" w:hanging="1985"/>
    </w:pPr>
  </w:style>
  <w:style w:type="paragraph" w:styleId="71">
    <w:name w:val="toc 7"/>
    <w:basedOn w:val="61"/>
    <w:next w:val="a"/>
    <w:uiPriority w:val="39"/>
    <w:rsid w:val="00F2789B"/>
    <w:pPr>
      <w:ind w:left="2268" w:hanging="2268"/>
    </w:pPr>
  </w:style>
  <w:style w:type="paragraph" w:customStyle="1" w:styleId="EditorsNote">
    <w:name w:val="Editor's Note"/>
    <w:aliases w:val="EN"/>
    <w:basedOn w:val="NO"/>
    <w:link w:val="EditorsNoteChar"/>
    <w:rsid w:val="00F2789B"/>
    <w:rPr>
      <w:color w:val="FF0000"/>
    </w:rPr>
  </w:style>
  <w:style w:type="paragraph" w:customStyle="1" w:styleId="TH">
    <w:name w:val="TH"/>
    <w:basedOn w:val="a"/>
    <w:link w:val="THChar"/>
    <w:rsid w:val="00F2789B"/>
    <w:pPr>
      <w:keepNext/>
      <w:keepLines/>
      <w:spacing w:before="60"/>
      <w:jc w:val="center"/>
    </w:pPr>
    <w:rPr>
      <w:rFonts w:ascii="Arial" w:hAnsi="Arial"/>
      <w:b/>
    </w:rPr>
  </w:style>
  <w:style w:type="character" w:customStyle="1" w:styleId="THChar">
    <w:name w:val="TH Char"/>
    <w:link w:val="TH"/>
    <w:rsid w:val="00F2789B"/>
    <w:rPr>
      <w:rFonts w:ascii="Arial" w:eastAsia="SimSun" w:hAnsi="Arial" w:cs="Times New Roman"/>
      <w:b/>
      <w:sz w:val="20"/>
      <w:szCs w:val="20"/>
      <w:lang w:val="en-GB" w:eastAsia="en-US"/>
    </w:rPr>
  </w:style>
  <w:style w:type="paragraph" w:customStyle="1" w:styleId="ZA">
    <w:name w:val="ZA"/>
    <w:rsid w:val="00F2789B"/>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2789B"/>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2789B"/>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2789B"/>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rsid w:val="00F2789B"/>
    <w:pPr>
      <w:ind w:left="851" w:hanging="851"/>
    </w:pPr>
  </w:style>
  <w:style w:type="character" w:customStyle="1" w:styleId="TANChar">
    <w:name w:val="TAN Char"/>
    <w:link w:val="TAN"/>
    <w:rsid w:val="00F2789B"/>
    <w:rPr>
      <w:rFonts w:ascii="Arial" w:eastAsia="SimSun" w:hAnsi="Arial" w:cs="Times New Roman"/>
      <w:sz w:val="18"/>
      <w:szCs w:val="20"/>
      <w:lang w:val="en-GB" w:eastAsia="en-US"/>
    </w:rPr>
  </w:style>
  <w:style w:type="paragraph" w:customStyle="1" w:styleId="ZH">
    <w:name w:val="ZH"/>
    <w:rsid w:val="00F2789B"/>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2789B"/>
    <w:pPr>
      <w:keepNext w:val="0"/>
      <w:spacing w:before="0" w:after="240"/>
    </w:pPr>
  </w:style>
  <w:style w:type="character" w:customStyle="1" w:styleId="TFChar">
    <w:name w:val="TF Char"/>
    <w:link w:val="TF"/>
    <w:rsid w:val="00F2789B"/>
    <w:rPr>
      <w:rFonts w:ascii="Arial" w:eastAsia="SimSun" w:hAnsi="Arial" w:cs="Times New Roman"/>
      <w:b/>
      <w:sz w:val="20"/>
      <w:szCs w:val="20"/>
      <w:lang w:val="en-GB" w:eastAsia="en-US"/>
    </w:rPr>
  </w:style>
  <w:style w:type="paragraph" w:customStyle="1" w:styleId="ZG">
    <w:name w:val="ZG"/>
    <w:rsid w:val="00F2789B"/>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a"/>
    <w:link w:val="B2Char"/>
    <w:rsid w:val="00F2789B"/>
    <w:pPr>
      <w:ind w:left="851" w:hanging="284"/>
    </w:pPr>
  </w:style>
  <w:style w:type="character" w:customStyle="1" w:styleId="B2Char">
    <w:name w:val="B2 Char"/>
    <w:link w:val="B2"/>
    <w:rsid w:val="00F2789B"/>
    <w:rPr>
      <w:rFonts w:ascii="Times New Roman" w:eastAsia="SimSun" w:hAnsi="Times New Roman" w:cs="Times New Roman"/>
      <w:sz w:val="20"/>
      <w:szCs w:val="20"/>
      <w:lang w:val="en-GB" w:eastAsia="en-US"/>
    </w:rPr>
  </w:style>
  <w:style w:type="paragraph" w:customStyle="1" w:styleId="B3">
    <w:name w:val="B3"/>
    <w:basedOn w:val="a"/>
    <w:rsid w:val="00F2789B"/>
    <w:pPr>
      <w:ind w:left="1135" w:hanging="284"/>
    </w:pPr>
  </w:style>
  <w:style w:type="paragraph" w:customStyle="1" w:styleId="B4">
    <w:name w:val="B4"/>
    <w:basedOn w:val="a"/>
    <w:link w:val="B4Char"/>
    <w:rsid w:val="00F2789B"/>
    <w:pPr>
      <w:ind w:left="1418" w:hanging="284"/>
    </w:pPr>
  </w:style>
  <w:style w:type="character" w:customStyle="1" w:styleId="B4Char">
    <w:name w:val="B4 Char"/>
    <w:link w:val="B4"/>
    <w:rsid w:val="00F2789B"/>
    <w:rPr>
      <w:rFonts w:ascii="Times New Roman" w:eastAsia="SimSun" w:hAnsi="Times New Roman" w:cs="Times New Roman"/>
      <w:sz w:val="20"/>
      <w:szCs w:val="20"/>
      <w:lang w:val="en-GB" w:eastAsia="en-US"/>
    </w:rPr>
  </w:style>
  <w:style w:type="paragraph" w:customStyle="1" w:styleId="B5">
    <w:name w:val="B5"/>
    <w:basedOn w:val="a"/>
    <w:rsid w:val="00F2789B"/>
    <w:pPr>
      <w:ind w:left="1702" w:hanging="284"/>
    </w:pPr>
  </w:style>
  <w:style w:type="paragraph" w:customStyle="1" w:styleId="ZTD">
    <w:name w:val="ZTD"/>
    <w:basedOn w:val="ZB"/>
    <w:rsid w:val="00F2789B"/>
    <w:pPr>
      <w:framePr w:hRule="auto" w:wrap="notBeside" w:y="852"/>
    </w:pPr>
    <w:rPr>
      <w:i w:val="0"/>
      <w:sz w:val="40"/>
    </w:rPr>
  </w:style>
  <w:style w:type="paragraph" w:customStyle="1" w:styleId="ZV">
    <w:name w:val="ZV"/>
    <w:basedOn w:val="ZU"/>
    <w:rsid w:val="00F2789B"/>
    <w:pPr>
      <w:framePr w:wrap="notBeside" w:y="16161"/>
    </w:pPr>
  </w:style>
  <w:style w:type="paragraph" w:customStyle="1" w:styleId="TAJ">
    <w:name w:val="TAJ"/>
    <w:basedOn w:val="TH"/>
    <w:rsid w:val="00F2789B"/>
  </w:style>
  <w:style w:type="paragraph" w:customStyle="1" w:styleId="Guidance">
    <w:name w:val="Guidance"/>
    <w:basedOn w:val="a"/>
    <w:rsid w:val="00F2789B"/>
    <w:rPr>
      <w:i/>
      <w:color w:val="0000FF"/>
    </w:rPr>
  </w:style>
  <w:style w:type="paragraph" w:styleId="a7">
    <w:name w:val="Document Map"/>
    <w:basedOn w:val="a"/>
    <w:link w:val="a8"/>
    <w:rsid w:val="00F2789B"/>
    <w:rPr>
      <w:rFonts w:ascii="Tahoma" w:hAnsi="Tahoma"/>
      <w:sz w:val="16"/>
      <w:szCs w:val="16"/>
    </w:rPr>
  </w:style>
  <w:style w:type="character" w:customStyle="1" w:styleId="a8">
    <w:name w:val="文件引導模式 字元"/>
    <w:basedOn w:val="a0"/>
    <w:link w:val="a7"/>
    <w:rsid w:val="00F2789B"/>
    <w:rPr>
      <w:rFonts w:ascii="Tahoma" w:eastAsia="SimSun" w:hAnsi="Tahoma" w:cs="Times New Roman"/>
      <w:sz w:val="16"/>
      <w:szCs w:val="16"/>
      <w:lang w:val="en-GB" w:eastAsia="en-US"/>
    </w:rPr>
  </w:style>
  <w:style w:type="paragraph" w:styleId="12">
    <w:name w:val="index 1"/>
    <w:basedOn w:val="a"/>
    <w:rsid w:val="00F2789B"/>
    <w:pPr>
      <w:keepLines/>
      <w:spacing w:after="0"/>
    </w:pPr>
    <w:rPr>
      <w:rFonts w:eastAsia="MS Mincho"/>
    </w:rPr>
  </w:style>
  <w:style w:type="paragraph" w:styleId="22">
    <w:name w:val="index 2"/>
    <w:basedOn w:val="12"/>
    <w:rsid w:val="00F2789B"/>
    <w:pPr>
      <w:ind w:left="284"/>
    </w:pPr>
  </w:style>
  <w:style w:type="character" w:styleId="a9">
    <w:name w:val="footnote reference"/>
    <w:rsid w:val="00F2789B"/>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link w:val="ab"/>
    <w:rsid w:val="00F2789B"/>
    <w:pPr>
      <w:keepLines/>
      <w:spacing w:after="0"/>
      <w:ind w:left="454" w:hanging="454"/>
    </w:pPr>
    <w:rPr>
      <w:rFonts w:eastAsia="MS Mincho"/>
      <w:sz w:val="16"/>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a"/>
    <w:rsid w:val="00F2789B"/>
    <w:rPr>
      <w:rFonts w:ascii="Times New Roman" w:eastAsia="MS Mincho" w:hAnsi="Times New Roman" w:cs="Times New Roman"/>
      <w:sz w:val="16"/>
      <w:szCs w:val="20"/>
      <w:lang w:val="en-GB" w:eastAsia="en-US"/>
    </w:rPr>
  </w:style>
  <w:style w:type="paragraph" w:styleId="23">
    <w:name w:val="List Number 2"/>
    <w:basedOn w:val="ac"/>
    <w:rsid w:val="00F2789B"/>
    <w:pPr>
      <w:ind w:left="851"/>
    </w:pPr>
  </w:style>
  <w:style w:type="paragraph" w:styleId="ac">
    <w:name w:val="List Number"/>
    <w:basedOn w:val="ad"/>
    <w:rsid w:val="00F2789B"/>
  </w:style>
  <w:style w:type="paragraph" w:styleId="ad">
    <w:name w:val="List"/>
    <w:basedOn w:val="a"/>
    <w:link w:val="ae"/>
    <w:rsid w:val="00F2789B"/>
    <w:pPr>
      <w:ind w:left="568" w:hanging="284"/>
    </w:pPr>
    <w:rPr>
      <w:rFonts w:eastAsia="MS Mincho"/>
    </w:rPr>
  </w:style>
  <w:style w:type="character" w:customStyle="1" w:styleId="ae">
    <w:name w:val="清單 字元"/>
    <w:link w:val="ad"/>
    <w:rsid w:val="00F2789B"/>
    <w:rPr>
      <w:rFonts w:ascii="Times New Roman" w:eastAsia="MS Mincho" w:hAnsi="Times New Roman" w:cs="Times New Roman"/>
      <w:sz w:val="20"/>
      <w:szCs w:val="20"/>
      <w:lang w:val="en-GB" w:eastAsia="en-US"/>
    </w:rPr>
  </w:style>
  <w:style w:type="paragraph" w:styleId="24">
    <w:name w:val="List Bullet 2"/>
    <w:basedOn w:val="af"/>
    <w:link w:val="25"/>
    <w:rsid w:val="00F2789B"/>
    <w:pPr>
      <w:ind w:left="851"/>
    </w:pPr>
  </w:style>
  <w:style w:type="paragraph" w:styleId="af">
    <w:name w:val="List Bullet"/>
    <w:basedOn w:val="ad"/>
    <w:link w:val="af0"/>
    <w:rsid w:val="00F2789B"/>
  </w:style>
  <w:style w:type="character" w:customStyle="1" w:styleId="af0">
    <w:name w:val="項目符號 字元"/>
    <w:link w:val="af"/>
    <w:rsid w:val="00F2789B"/>
    <w:rPr>
      <w:rFonts w:ascii="Times New Roman" w:eastAsia="MS Mincho" w:hAnsi="Times New Roman" w:cs="Times New Roman"/>
      <w:sz w:val="20"/>
      <w:szCs w:val="20"/>
      <w:lang w:val="en-GB" w:eastAsia="en-US"/>
    </w:rPr>
  </w:style>
  <w:style w:type="character" w:customStyle="1" w:styleId="25">
    <w:name w:val="項目符號 2 字元"/>
    <w:link w:val="24"/>
    <w:rsid w:val="00F2789B"/>
    <w:rPr>
      <w:rFonts w:ascii="Times New Roman" w:eastAsia="MS Mincho" w:hAnsi="Times New Roman" w:cs="Times New Roman"/>
      <w:sz w:val="20"/>
      <w:szCs w:val="20"/>
      <w:lang w:val="en-GB" w:eastAsia="en-US"/>
    </w:rPr>
  </w:style>
  <w:style w:type="paragraph" w:styleId="33">
    <w:name w:val="List Bullet 3"/>
    <w:basedOn w:val="24"/>
    <w:link w:val="34"/>
    <w:rsid w:val="00F2789B"/>
    <w:pPr>
      <w:ind w:left="1135"/>
    </w:pPr>
  </w:style>
  <w:style w:type="character" w:customStyle="1" w:styleId="34">
    <w:name w:val="項目符號 3 字元"/>
    <w:link w:val="33"/>
    <w:rsid w:val="00F2789B"/>
    <w:rPr>
      <w:rFonts w:ascii="Times New Roman" w:eastAsia="MS Mincho" w:hAnsi="Times New Roman" w:cs="Times New Roman"/>
      <w:sz w:val="20"/>
      <w:szCs w:val="20"/>
      <w:lang w:val="en-GB" w:eastAsia="en-US"/>
    </w:rPr>
  </w:style>
  <w:style w:type="paragraph" w:styleId="26">
    <w:name w:val="List 2"/>
    <w:basedOn w:val="ad"/>
    <w:link w:val="27"/>
    <w:rsid w:val="00F2789B"/>
    <w:pPr>
      <w:ind w:left="851"/>
    </w:pPr>
  </w:style>
  <w:style w:type="character" w:customStyle="1" w:styleId="27">
    <w:name w:val="清單 2 字元"/>
    <w:link w:val="26"/>
    <w:rsid w:val="00F2789B"/>
    <w:rPr>
      <w:rFonts w:ascii="Times New Roman" w:eastAsia="MS Mincho" w:hAnsi="Times New Roman" w:cs="Times New Roman"/>
      <w:sz w:val="20"/>
      <w:szCs w:val="20"/>
      <w:lang w:val="en-GB" w:eastAsia="en-US"/>
    </w:rPr>
  </w:style>
  <w:style w:type="paragraph" w:styleId="35">
    <w:name w:val="List 3"/>
    <w:basedOn w:val="26"/>
    <w:rsid w:val="00F2789B"/>
    <w:pPr>
      <w:ind w:left="1135"/>
    </w:pPr>
  </w:style>
  <w:style w:type="paragraph" w:styleId="43">
    <w:name w:val="List 4"/>
    <w:basedOn w:val="35"/>
    <w:rsid w:val="00F2789B"/>
    <w:pPr>
      <w:ind w:left="1418"/>
    </w:pPr>
  </w:style>
  <w:style w:type="paragraph" w:styleId="52">
    <w:name w:val="List 5"/>
    <w:basedOn w:val="43"/>
    <w:rsid w:val="00F2789B"/>
    <w:pPr>
      <w:ind w:left="1702"/>
    </w:pPr>
  </w:style>
  <w:style w:type="paragraph" w:styleId="44">
    <w:name w:val="List Bullet 4"/>
    <w:basedOn w:val="33"/>
    <w:rsid w:val="00F2789B"/>
    <w:pPr>
      <w:ind w:left="1418"/>
    </w:pPr>
  </w:style>
  <w:style w:type="paragraph" w:styleId="53">
    <w:name w:val="List Bullet 5"/>
    <w:basedOn w:val="44"/>
    <w:rsid w:val="00F2789B"/>
    <w:pPr>
      <w:ind w:left="1702"/>
    </w:pPr>
  </w:style>
  <w:style w:type="paragraph" w:styleId="af1">
    <w:name w:val="index heading"/>
    <w:basedOn w:val="a"/>
    <w:next w:val="a"/>
    <w:rsid w:val="00F2789B"/>
    <w:pPr>
      <w:pBdr>
        <w:top w:val="single" w:sz="12" w:space="0" w:color="auto"/>
      </w:pBdr>
      <w:spacing w:before="360" w:after="240"/>
    </w:pPr>
    <w:rPr>
      <w:rFonts w:eastAsia="MS Mincho"/>
      <w:b/>
      <w:i/>
      <w:sz w:val="26"/>
    </w:rPr>
  </w:style>
  <w:style w:type="paragraph" w:customStyle="1" w:styleId="TabList">
    <w:name w:val="TabList"/>
    <w:basedOn w:val="a"/>
    <w:rsid w:val="00F2789B"/>
    <w:pPr>
      <w:tabs>
        <w:tab w:val="left" w:pos="1134"/>
      </w:tabs>
      <w:spacing w:after="0"/>
    </w:pPr>
    <w:rPr>
      <w:rFonts w:eastAsia="MS Mincho"/>
    </w:rPr>
  </w:style>
  <w:style w:type="character" w:styleId="af2">
    <w:name w:val="Hyperlink"/>
    <w:rsid w:val="00F2789B"/>
    <w:rPr>
      <w:color w:val="0000FF"/>
      <w:u w:val="single"/>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4"/>
    <w:uiPriority w:val="99"/>
    <w:qFormat/>
    <w:rsid w:val="00F2789B"/>
    <w:pPr>
      <w:spacing w:before="120" w:after="120"/>
    </w:pPr>
    <w:rPr>
      <w:rFonts w:eastAsia="MS Mincho"/>
      <w:b/>
    </w:rPr>
  </w:style>
  <w:style w:type="character" w:customStyle="1" w:styleId="af4">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3"/>
    <w:uiPriority w:val="99"/>
    <w:locked/>
    <w:rsid w:val="00F2789B"/>
    <w:rPr>
      <w:rFonts w:ascii="Times New Roman" w:eastAsia="MS Mincho" w:hAnsi="Times New Roman" w:cs="Times New Roman"/>
      <w:b/>
      <w:sz w:val="20"/>
      <w:szCs w:val="20"/>
      <w:lang w:val="en-GB" w:eastAsia="en-US"/>
    </w:rPr>
  </w:style>
  <w:style w:type="paragraph" w:customStyle="1" w:styleId="tabletext">
    <w:name w:val="table text"/>
    <w:basedOn w:val="a"/>
    <w:next w:val="table"/>
    <w:rsid w:val="00F2789B"/>
    <w:pPr>
      <w:spacing w:after="0"/>
    </w:pPr>
    <w:rPr>
      <w:rFonts w:eastAsia="MS Mincho"/>
      <w:i/>
    </w:rPr>
  </w:style>
  <w:style w:type="paragraph" w:customStyle="1" w:styleId="table">
    <w:name w:val="table"/>
    <w:basedOn w:val="a"/>
    <w:next w:val="a"/>
    <w:rsid w:val="00F2789B"/>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rsid w:val="00F2789B"/>
    <w:pPr>
      <w:widowControl w:val="0"/>
      <w:spacing w:after="120"/>
    </w:pPr>
    <w:rPr>
      <w:rFonts w:eastAsia="MS Mincho"/>
      <w:sz w:val="24"/>
    </w:rPr>
  </w:style>
  <w:style w:type="character" w:customStyle="1" w:styleId="af6">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5"/>
    <w:rsid w:val="00F2789B"/>
    <w:rPr>
      <w:rFonts w:ascii="Times New Roman" w:eastAsia="MS Mincho" w:hAnsi="Times New Roman" w:cs="Times New Roman"/>
      <w:sz w:val="24"/>
      <w:szCs w:val="20"/>
      <w:lang w:val="en-GB" w:eastAsia="en-US"/>
    </w:rPr>
  </w:style>
  <w:style w:type="paragraph" w:customStyle="1" w:styleId="HE">
    <w:name w:val="HE"/>
    <w:basedOn w:val="a"/>
    <w:rsid w:val="00F2789B"/>
    <w:pPr>
      <w:spacing w:after="0"/>
    </w:pPr>
    <w:rPr>
      <w:rFonts w:eastAsia="MS Mincho"/>
      <w:b/>
    </w:rPr>
  </w:style>
  <w:style w:type="paragraph" w:styleId="af7">
    <w:name w:val="Plain Text"/>
    <w:basedOn w:val="a"/>
    <w:link w:val="af8"/>
    <w:uiPriority w:val="99"/>
    <w:rsid w:val="00F2789B"/>
    <w:pPr>
      <w:spacing w:after="0"/>
    </w:pPr>
    <w:rPr>
      <w:rFonts w:ascii="Courier New" w:eastAsia="MS Mincho" w:hAnsi="Courier New"/>
    </w:rPr>
  </w:style>
  <w:style w:type="character" w:customStyle="1" w:styleId="af8">
    <w:name w:val="純文字 字元"/>
    <w:basedOn w:val="a0"/>
    <w:link w:val="af7"/>
    <w:uiPriority w:val="99"/>
    <w:rsid w:val="00F2789B"/>
    <w:rPr>
      <w:rFonts w:ascii="Courier New" w:eastAsia="MS Mincho" w:hAnsi="Courier New" w:cs="Times New Roman"/>
      <w:sz w:val="20"/>
      <w:szCs w:val="20"/>
      <w:lang w:val="en-GB" w:eastAsia="en-US"/>
    </w:rPr>
  </w:style>
  <w:style w:type="paragraph" w:customStyle="1" w:styleId="text">
    <w:name w:val="text"/>
    <w:basedOn w:val="a"/>
    <w:rsid w:val="00F2789B"/>
    <w:pPr>
      <w:widowControl w:val="0"/>
      <w:spacing w:after="240"/>
      <w:jc w:val="both"/>
    </w:pPr>
    <w:rPr>
      <w:rFonts w:eastAsia="MS Mincho"/>
      <w:sz w:val="24"/>
      <w:lang w:val="en-AU"/>
    </w:rPr>
  </w:style>
  <w:style w:type="paragraph" w:customStyle="1" w:styleId="Reference">
    <w:name w:val="Reference"/>
    <w:basedOn w:val="EX"/>
    <w:rsid w:val="00F2789B"/>
    <w:pPr>
      <w:tabs>
        <w:tab w:val="num" w:pos="567"/>
      </w:tabs>
      <w:ind w:left="567" w:hanging="567"/>
    </w:pPr>
    <w:rPr>
      <w:rFonts w:eastAsia="MS Mincho"/>
    </w:rPr>
  </w:style>
  <w:style w:type="paragraph" w:customStyle="1" w:styleId="berschrift1H1">
    <w:name w:val="Überschrift 1.H1"/>
    <w:basedOn w:val="a"/>
    <w:next w:val="a"/>
    <w:rsid w:val="00F2789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2789B"/>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2789B"/>
    <w:pPr>
      <w:widowControl/>
      <w:tabs>
        <w:tab w:val="num" w:pos="992"/>
      </w:tabs>
      <w:spacing w:after="120"/>
      <w:ind w:left="992" w:hanging="425"/>
    </w:pPr>
    <w:rPr>
      <w:lang w:val="en-US"/>
    </w:rPr>
  </w:style>
  <w:style w:type="paragraph" w:customStyle="1" w:styleId="textintend2">
    <w:name w:val="text intend 2"/>
    <w:basedOn w:val="text"/>
    <w:rsid w:val="00F2789B"/>
    <w:pPr>
      <w:widowControl/>
      <w:tabs>
        <w:tab w:val="num" w:pos="1418"/>
      </w:tabs>
      <w:spacing w:after="120"/>
      <w:ind w:left="1418" w:hanging="426"/>
    </w:pPr>
    <w:rPr>
      <w:lang w:val="en-US"/>
    </w:rPr>
  </w:style>
  <w:style w:type="paragraph" w:customStyle="1" w:styleId="textintend3">
    <w:name w:val="text intend 3"/>
    <w:basedOn w:val="text"/>
    <w:rsid w:val="00F2789B"/>
    <w:pPr>
      <w:widowControl/>
      <w:tabs>
        <w:tab w:val="num" w:pos="1843"/>
      </w:tabs>
      <w:spacing w:after="120"/>
      <w:ind w:left="1843" w:hanging="425"/>
    </w:pPr>
    <w:rPr>
      <w:lang w:val="en-US"/>
    </w:rPr>
  </w:style>
  <w:style w:type="paragraph" w:customStyle="1" w:styleId="normalpuce">
    <w:name w:val="normal puce"/>
    <w:basedOn w:val="a"/>
    <w:rsid w:val="00F2789B"/>
    <w:pPr>
      <w:widowControl w:val="0"/>
      <w:tabs>
        <w:tab w:val="num" w:pos="360"/>
      </w:tabs>
      <w:spacing w:before="60" w:after="60"/>
      <w:ind w:left="360" w:hanging="360"/>
      <w:jc w:val="both"/>
    </w:pPr>
    <w:rPr>
      <w:rFonts w:eastAsia="MS Mincho"/>
    </w:rPr>
  </w:style>
  <w:style w:type="paragraph" w:styleId="af9">
    <w:name w:val="Body Text Indent"/>
    <w:basedOn w:val="a"/>
    <w:link w:val="afa"/>
    <w:rsid w:val="00F2789B"/>
    <w:pPr>
      <w:spacing w:before="240" w:after="0"/>
      <w:ind w:left="360"/>
      <w:jc w:val="both"/>
    </w:pPr>
    <w:rPr>
      <w:rFonts w:eastAsia="MS Mincho"/>
      <w:i/>
      <w:sz w:val="22"/>
    </w:rPr>
  </w:style>
  <w:style w:type="character" w:customStyle="1" w:styleId="afa">
    <w:name w:val="本文縮排 字元"/>
    <w:basedOn w:val="a0"/>
    <w:link w:val="af9"/>
    <w:rsid w:val="00F2789B"/>
    <w:rPr>
      <w:rFonts w:ascii="Times New Roman" w:eastAsia="MS Mincho" w:hAnsi="Times New Roman" w:cs="Times New Roman"/>
      <w:i/>
      <w:szCs w:val="20"/>
      <w:lang w:val="en-GB" w:eastAsia="en-US"/>
    </w:rPr>
  </w:style>
  <w:style w:type="character" w:styleId="afb">
    <w:name w:val="page number"/>
    <w:basedOn w:val="a0"/>
    <w:rsid w:val="00F2789B"/>
  </w:style>
  <w:style w:type="paragraph" w:styleId="afc">
    <w:name w:val="annotation text"/>
    <w:basedOn w:val="a"/>
    <w:link w:val="afd"/>
    <w:rsid w:val="00F2789B"/>
    <w:pPr>
      <w:spacing w:before="120" w:after="0"/>
    </w:pPr>
    <w:rPr>
      <w:rFonts w:eastAsia="MS Mincho"/>
    </w:rPr>
  </w:style>
  <w:style w:type="character" w:customStyle="1" w:styleId="afd">
    <w:name w:val="註解文字 字元"/>
    <w:basedOn w:val="a0"/>
    <w:link w:val="afc"/>
    <w:rsid w:val="00F2789B"/>
    <w:rPr>
      <w:rFonts w:ascii="Times New Roman" w:eastAsia="MS Mincho" w:hAnsi="Times New Roman" w:cs="Times New Roman"/>
      <w:sz w:val="20"/>
      <w:szCs w:val="20"/>
      <w:lang w:val="en-GB" w:eastAsia="en-US"/>
    </w:rPr>
  </w:style>
  <w:style w:type="paragraph" w:styleId="28">
    <w:name w:val="Body Text 2"/>
    <w:basedOn w:val="a"/>
    <w:link w:val="29"/>
    <w:rsid w:val="00F2789B"/>
    <w:pPr>
      <w:spacing w:after="0"/>
      <w:jc w:val="both"/>
    </w:pPr>
    <w:rPr>
      <w:rFonts w:eastAsia="MS Mincho"/>
      <w:sz w:val="24"/>
    </w:rPr>
  </w:style>
  <w:style w:type="character" w:customStyle="1" w:styleId="29">
    <w:name w:val="本文 2 字元"/>
    <w:basedOn w:val="a0"/>
    <w:link w:val="28"/>
    <w:rsid w:val="00F2789B"/>
    <w:rPr>
      <w:rFonts w:ascii="Times New Roman" w:eastAsia="MS Mincho" w:hAnsi="Times New Roman" w:cs="Times New Roman"/>
      <w:sz w:val="24"/>
      <w:szCs w:val="20"/>
      <w:lang w:val="en-GB" w:eastAsia="en-US"/>
    </w:rPr>
  </w:style>
  <w:style w:type="paragraph" w:customStyle="1" w:styleId="para">
    <w:name w:val="para"/>
    <w:basedOn w:val="a"/>
    <w:rsid w:val="00F2789B"/>
    <w:pPr>
      <w:spacing w:after="240"/>
      <w:jc w:val="both"/>
    </w:pPr>
    <w:rPr>
      <w:rFonts w:ascii="Helvetica" w:eastAsia="MS Mincho" w:hAnsi="Helvetica"/>
    </w:rPr>
  </w:style>
  <w:style w:type="character" w:customStyle="1" w:styleId="MTEquationSection">
    <w:name w:val="MTEquationSection"/>
    <w:rsid w:val="00F2789B"/>
    <w:rPr>
      <w:noProof w:val="0"/>
      <w:vanish w:val="0"/>
      <w:color w:val="FF0000"/>
      <w:lang w:eastAsia="en-US"/>
    </w:rPr>
  </w:style>
  <w:style w:type="paragraph" w:customStyle="1" w:styleId="MTDisplayEquation">
    <w:name w:val="MTDisplayEquation"/>
    <w:basedOn w:val="a"/>
    <w:rsid w:val="00F2789B"/>
    <w:pPr>
      <w:tabs>
        <w:tab w:val="center" w:pos="4820"/>
        <w:tab w:val="right" w:pos="9640"/>
      </w:tabs>
    </w:pPr>
    <w:rPr>
      <w:rFonts w:eastAsia="MS Mincho"/>
    </w:rPr>
  </w:style>
  <w:style w:type="character" w:styleId="afe">
    <w:name w:val="FollowedHyperlink"/>
    <w:rsid w:val="00F2789B"/>
    <w:rPr>
      <w:color w:val="800080"/>
      <w:u w:val="single"/>
    </w:rPr>
  </w:style>
  <w:style w:type="paragraph" w:styleId="2a">
    <w:name w:val="Body Text Indent 2"/>
    <w:basedOn w:val="a"/>
    <w:link w:val="2b"/>
    <w:rsid w:val="00F2789B"/>
    <w:pPr>
      <w:ind w:left="568" w:hanging="568"/>
    </w:pPr>
    <w:rPr>
      <w:rFonts w:eastAsia="MS Mincho"/>
    </w:rPr>
  </w:style>
  <w:style w:type="character" w:customStyle="1" w:styleId="2b">
    <w:name w:val="本文縮排 2 字元"/>
    <w:basedOn w:val="a0"/>
    <w:link w:val="2a"/>
    <w:rsid w:val="00F2789B"/>
    <w:rPr>
      <w:rFonts w:ascii="Times New Roman" w:eastAsia="MS Mincho" w:hAnsi="Times New Roman" w:cs="Times New Roman"/>
      <w:sz w:val="20"/>
      <w:szCs w:val="20"/>
      <w:lang w:val="en-GB" w:eastAsia="en-US"/>
    </w:rPr>
  </w:style>
  <w:style w:type="paragraph" w:customStyle="1" w:styleId="List1">
    <w:name w:val="List1"/>
    <w:basedOn w:val="a"/>
    <w:rsid w:val="00F2789B"/>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F2789B"/>
    <w:rPr>
      <w:rFonts w:eastAsia="MS Mincho"/>
      <w:b/>
      <w:i/>
    </w:rPr>
  </w:style>
  <w:style w:type="character" w:customStyle="1" w:styleId="37">
    <w:name w:val="本文 3 字元"/>
    <w:basedOn w:val="a0"/>
    <w:link w:val="36"/>
    <w:rsid w:val="00F2789B"/>
    <w:rPr>
      <w:rFonts w:ascii="Times New Roman" w:eastAsia="MS Mincho" w:hAnsi="Times New Roman" w:cs="Times New Roman"/>
      <w:b/>
      <w:i/>
      <w:sz w:val="20"/>
      <w:szCs w:val="20"/>
      <w:lang w:val="en-GB" w:eastAsia="en-US"/>
    </w:rPr>
  </w:style>
  <w:style w:type="table" w:styleId="aff">
    <w:name w:val="Table Grid"/>
    <w:basedOn w:val="a1"/>
    <w:rsid w:val="00F2789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2789B"/>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2789B"/>
    <w:rPr>
      <w:rFonts w:ascii="Arial" w:eastAsia="MS Mincho" w:hAnsi="Arial" w:cs="Times New Roman"/>
      <w:sz w:val="20"/>
      <w:szCs w:val="20"/>
      <w:lang w:val="en-GB" w:eastAsia="en-US"/>
    </w:rPr>
  </w:style>
  <w:style w:type="paragraph" w:customStyle="1" w:styleId="tdoc-header">
    <w:name w:val="tdoc-header"/>
    <w:rsid w:val="00F2789B"/>
    <w:pPr>
      <w:spacing w:after="0" w:line="240" w:lineRule="auto"/>
    </w:pPr>
    <w:rPr>
      <w:rFonts w:ascii="Arial" w:eastAsia="MS Mincho" w:hAnsi="Arial" w:cs="Times New Roman"/>
      <w:noProof/>
      <w:sz w:val="24"/>
      <w:szCs w:val="20"/>
      <w:lang w:val="en-GB" w:eastAsia="en-US"/>
    </w:rPr>
  </w:style>
  <w:style w:type="character" w:styleId="aff0">
    <w:name w:val="annotation reference"/>
    <w:rsid w:val="00F2789B"/>
    <w:rPr>
      <w:sz w:val="16"/>
    </w:rPr>
  </w:style>
  <w:style w:type="paragraph" w:customStyle="1" w:styleId="TdocText">
    <w:name w:val="Tdoc_Text"/>
    <w:basedOn w:val="a"/>
    <w:rsid w:val="00F2789B"/>
    <w:pPr>
      <w:spacing w:before="120" w:after="0"/>
      <w:jc w:val="both"/>
    </w:pPr>
    <w:rPr>
      <w:rFonts w:eastAsia="MS Mincho"/>
      <w:lang w:val="en-US"/>
    </w:rPr>
  </w:style>
  <w:style w:type="paragraph" w:styleId="aff1">
    <w:name w:val="Balloon Text"/>
    <w:basedOn w:val="a"/>
    <w:link w:val="aff2"/>
    <w:rsid w:val="00F2789B"/>
    <w:rPr>
      <w:rFonts w:ascii="Tahoma" w:eastAsia="MS Mincho" w:hAnsi="Tahoma"/>
      <w:sz w:val="16"/>
      <w:szCs w:val="16"/>
    </w:rPr>
  </w:style>
  <w:style w:type="character" w:customStyle="1" w:styleId="aff2">
    <w:name w:val="註解方塊文字 字元"/>
    <w:basedOn w:val="a0"/>
    <w:link w:val="aff1"/>
    <w:rsid w:val="00F2789B"/>
    <w:rPr>
      <w:rFonts w:ascii="Tahoma" w:eastAsia="MS Mincho" w:hAnsi="Tahoma" w:cs="Times New Roman"/>
      <w:sz w:val="16"/>
      <w:szCs w:val="16"/>
      <w:lang w:val="en-GB" w:eastAsia="en-US"/>
    </w:rPr>
  </w:style>
  <w:style w:type="paragraph" w:customStyle="1" w:styleId="centered">
    <w:name w:val="centered"/>
    <w:basedOn w:val="a"/>
    <w:rsid w:val="00F2789B"/>
    <w:pPr>
      <w:widowControl w:val="0"/>
      <w:spacing w:before="120" w:after="0" w:line="280" w:lineRule="atLeast"/>
      <w:jc w:val="center"/>
    </w:pPr>
    <w:rPr>
      <w:rFonts w:ascii="Bookman" w:eastAsia="MS Mincho" w:hAnsi="Bookman"/>
      <w:lang w:val="en-US"/>
    </w:rPr>
  </w:style>
  <w:style w:type="character" w:customStyle="1" w:styleId="superscript">
    <w:name w:val="superscript"/>
    <w:rsid w:val="00F2789B"/>
    <w:rPr>
      <w:rFonts w:ascii="Bookman" w:hAnsi="Bookman"/>
      <w:position w:val="6"/>
      <w:sz w:val="18"/>
    </w:rPr>
  </w:style>
  <w:style w:type="paragraph" w:customStyle="1" w:styleId="References">
    <w:name w:val="References"/>
    <w:basedOn w:val="a"/>
    <w:rsid w:val="00F2789B"/>
    <w:pPr>
      <w:numPr>
        <w:numId w:val="1"/>
      </w:numPr>
      <w:spacing w:after="80"/>
    </w:pPr>
    <w:rPr>
      <w:rFonts w:eastAsia="MS Mincho"/>
      <w:sz w:val="18"/>
      <w:lang w:val="en-US"/>
    </w:rPr>
  </w:style>
  <w:style w:type="paragraph" w:styleId="aff3">
    <w:name w:val="annotation subject"/>
    <w:basedOn w:val="afc"/>
    <w:next w:val="afc"/>
    <w:link w:val="aff4"/>
    <w:rsid w:val="00F2789B"/>
    <w:pPr>
      <w:spacing w:before="0" w:after="180"/>
    </w:pPr>
    <w:rPr>
      <w:b/>
      <w:bCs/>
    </w:rPr>
  </w:style>
  <w:style w:type="character" w:customStyle="1" w:styleId="aff4">
    <w:name w:val="註解主旨 字元"/>
    <w:basedOn w:val="afd"/>
    <w:link w:val="aff3"/>
    <w:rsid w:val="00F2789B"/>
    <w:rPr>
      <w:rFonts w:ascii="Times New Roman" w:eastAsia="MS Mincho" w:hAnsi="Times New Roman" w:cs="Times New Roman"/>
      <w:b/>
      <w:bCs/>
      <w:sz w:val="20"/>
      <w:szCs w:val="20"/>
      <w:lang w:val="en-GB" w:eastAsia="en-US"/>
    </w:rPr>
  </w:style>
  <w:style w:type="paragraph" w:customStyle="1" w:styleId="ZchnZchn">
    <w:name w:val="Zchn Zchn"/>
    <w:semiHidden/>
    <w:rsid w:val="00F2789B"/>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2789B"/>
    <w:rPr>
      <w:rFonts w:eastAsia="MS Mincho"/>
      <w:lang w:val="en-GB" w:eastAsia="en-US" w:bidi="ar-SA"/>
    </w:rPr>
  </w:style>
  <w:style w:type="character" w:customStyle="1" w:styleId="B1Char1">
    <w:name w:val="B1 Char1"/>
    <w:rsid w:val="00F2789B"/>
    <w:rPr>
      <w:rFonts w:eastAsia="MS Mincho"/>
      <w:lang w:val="en-GB" w:eastAsia="en-US" w:bidi="ar-SA"/>
    </w:rPr>
  </w:style>
  <w:style w:type="paragraph" w:customStyle="1" w:styleId="TableText0">
    <w:name w:val="TableText"/>
    <w:basedOn w:val="af9"/>
    <w:rsid w:val="00F2789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2789B"/>
  </w:style>
  <w:style w:type="paragraph" w:customStyle="1" w:styleId="B1">
    <w:name w:val="B1+"/>
    <w:basedOn w:val="B10"/>
    <w:rsid w:val="00F2789B"/>
    <w:pPr>
      <w:numPr>
        <w:numId w:val="3"/>
      </w:numPr>
      <w:overflowPunct w:val="0"/>
      <w:autoSpaceDE w:val="0"/>
      <w:autoSpaceDN w:val="0"/>
      <w:adjustRightInd w:val="0"/>
      <w:textAlignment w:val="baseline"/>
    </w:pPr>
    <w:rPr>
      <w:lang w:eastAsia="zh-CN"/>
    </w:rPr>
  </w:style>
  <w:style w:type="paragraph" w:styleId="aff5">
    <w:name w:val="List Paragraph"/>
    <w:aliases w:val="- Bullets,목록 단락,?? ??,?????,????,リスト段落,清單段落1,Lista1"/>
    <w:basedOn w:val="a"/>
    <w:link w:val="aff6"/>
    <w:uiPriority w:val="34"/>
    <w:qFormat/>
    <w:rsid w:val="00F2789B"/>
    <w:pPr>
      <w:spacing w:after="0"/>
      <w:ind w:left="720"/>
      <w:contextualSpacing/>
    </w:pPr>
    <w:rPr>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F2789B"/>
    <w:rPr>
      <w:rFonts w:ascii="Times New Roman" w:eastAsia="SimSun" w:hAnsi="Times New Roman" w:cs="Times New Roman"/>
      <w:sz w:val="24"/>
      <w:szCs w:val="24"/>
      <w:lang w:val="en-GB" w:eastAsia="en-US"/>
    </w:rPr>
  </w:style>
  <w:style w:type="paragraph" w:styleId="Web">
    <w:name w:val="Normal (Web)"/>
    <w:basedOn w:val="a"/>
    <w:uiPriority w:val="99"/>
    <w:unhideWhenUsed/>
    <w:rsid w:val="00F2789B"/>
    <w:pPr>
      <w:spacing w:before="100" w:beforeAutospacing="1" w:after="100" w:afterAutospacing="1"/>
    </w:pPr>
    <w:rPr>
      <w:sz w:val="24"/>
      <w:szCs w:val="24"/>
      <w:lang w:val="en-US"/>
    </w:rPr>
  </w:style>
  <w:style w:type="paragraph" w:customStyle="1" w:styleId="CharCharCharChar1">
    <w:name w:val="Char Char Char Char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1"/>
    <w:next w:val="af5"/>
    <w:autoRedefine/>
    <w:rsid w:val="00F2789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2789B"/>
    <w:rPr>
      <w:rFonts w:eastAsia="SimSun"/>
      <w:i/>
      <w:color w:val="0000FF"/>
      <w:lang w:val="en-GB" w:eastAsia="en-US"/>
    </w:rPr>
  </w:style>
  <w:style w:type="paragraph" w:customStyle="1" w:styleId="Bulletedo1">
    <w:name w:val="Bulleted o 1"/>
    <w:basedOn w:val="a"/>
    <w:rsid w:val="00F2789B"/>
    <w:pPr>
      <w:numPr>
        <w:numId w:val="4"/>
      </w:numPr>
      <w:overflowPunct w:val="0"/>
      <w:autoSpaceDE w:val="0"/>
      <w:autoSpaceDN w:val="0"/>
      <w:adjustRightInd w:val="0"/>
      <w:spacing w:before="120" w:after="120"/>
      <w:textAlignment w:val="baseline"/>
    </w:pPr>
  </w:style>
  <w:style w:type="paragraph" w:styleId="aff7">
    <w:name w:val="TOC Heading"/>
    <w:basedOn w:val="1"/>
    <w:next w:val="a"/>
    <w:uiPriority w:val="39"/>
    <w:unhideWhenUsed/>
    <w:qFormat/>
    <w:rsid w:val="00F2789B"/>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2789B"/>
    <w:rPr>
      <w:rFonts w:ascii="Arial" w:hAnsi="Arial"/>
      <w:sz w:val="18"/>
      <w:lang w:val="en-GB"/>
    </w:rPr>
  </w:style>
  <w:style w:type="paragraph" w:styleId="aff8">
    <w:name w:val="Revision"/>
    <w:hidden/>
    <w:uiPriority w:val="99"/>
    <w:semiHidden/>
    <w:rsid w:val="00F2789B"/>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2789B"/>
    <w:rPr>
      <w:rFonts w:ascii="Times New Roman" w:eastAsia="SimSun" w:hAnsi="Times New Roman" w:cs="Times New Roman"/>
      <w:noProof/>
      <w:sz w:val="20"/>
      <w:szCs w:val="20"/>
      <w:lang w:val="en-GB" w:eastAsia="en-US"/>
    </w:rPr>
  </w:style>
  <w:style w:type="character" w:styleId="aff9">
    <w:name w:val="Strong"/>
    <w:qFormat/>
    <w:rsid w:val="00F2789B"/>
    <w:rPr>
      <w:b/>
      <w:bCs/>
    </w:rPr>
  </w:style>
  <w:style w:type="character" w:customStyle="1" w:styleId="TAL0">
    <w:name w:val="TAL (文字)"/>
    <w:rsid w:val="00F2789B"/>
    <w:rPr>
      <w:rFonts w:ascii="Arial" w:hAnsi="Arial"/>
      <w:sz w:val="18"/>
      <w:lang w:val="en-GB" w:eastAsia="ko-KR" w:bidi="ar-SA"/>
    </w:rPr>
  </w:style>
  <w:style w:type="character" w:customStyle="1" w:styleId="CharChar3">
    <w:name w:val="Char Char3"/>
    <w:semiHidden/>
    <w:rsid w:val="00F2789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2789B"/>
    <w:rPr>
      <w:lang w:val="en-GB" w:eastAsia="en-US" w:bidi="ar-SA"/>
    </w:rPr>
  </w:style>
  <w:style w:type="character" w:customStyle="1" w:styleId="msoins00">
    <w:name w:val="msoins0"/>
    <w:rsid w:val="00F2789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2789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2789B"/>
    <w:rPr>
      <w:rFonts w:ascii="Arial" w:hAnsi="Arial"/>
      <w:sz w:val="24"/>
      <w:lang w:val="en-GB" w:eastAsia="en-US" w:bidi="ar-SA"/>
    </w:rPr>
  </w:style>
  <w:style w:type="paragraph" w:customStyle="1" w:styleId="no0">
    <w:name w:val="no"/>
    <w:basedOn w:val="a"/>
    <w:rsid w:val="00F2789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2789B"/>
    <w:rPr>
      <w:sz w:val="24"/>
      <w:lang w:val="en-US" w:eastAsia="en-US"/>
    </w:rPr>
  </w:style>
  <w:style w:type="character" w:customStyle="1" w:styleId="EditorsNoteChar">
    <w:name w:val="Editor's Note Char"/>
    <w:link w:val="EditorsNote"/>
    <w:rsid w:val="00F2789B"/>
    <w:rPr>
      <w:rFonts w:ascii="Times New Roman" w:eastAsia="SimSun" w:hAnsi="Times New Roman" w:cs="Times New Roman"/>
      <w:color w:val="FF0000"/>
      <w:sz w:val="20"/>
      <w:szCs w:val="20"/>
      <w:lang w:val="en-GB" w:eastAsia="en-US"/>
    </w:rPr>
  </w:style>
  <w:style w:type="paragraph" w:customStyle="1" w:styleId="IvDbodytext">
    <w:name w:val="IvD bodytext"/>
    <w:basedOn w:val="af5"/>
    <w:link w:val="IvDbodytextChar"/>
    <w:qFormat/>
    <w:rsid w:val="00F2789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2789B"/>
    <w:rPr>
      <w:rFonts w:ascii="Arial" w:eastAsia="Malgun Gothic" w:hAnsi="Arial" w:cs="Times New Roman"/>
      <w:spacing w:val="2"/>
      <w:sz w:val="20"/>
      <w:szCs w:val="20"/>
      <w:lang w:val="en-GB" w:eastAsia="en-US"/>
    </w:rPr>
  </w:style>
  <w:style w:type="paragraph" w:customStyle="1" w:styleId="BL">
    <w:name w:val="BL"/>
    <w:basedOn w:val="a"/>
    <w:rsid w:val="00F2789B"/>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F2789B"/>
  </w:style>
  <w:style w:type="character" w:styleId="affa">
    <w:name w:val="Placeholder Text"/>
    <w:uiPriority w:val="99"/>
    <w:semiHidden/>
    <w:rsid w:val="00F2789B"/>
    <w:rPr>
      <w:color w:val="808080"/>
    </w:rPr>
  </w:style>
  <w:style w:type="character" w:customStyle="1" w:styleId="PLChar">
    <w:name w:val="PL Char"/>
    <w:link w:val="PL"/>
    <w:rsid w:val="00F2789B"/>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2789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2789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F2789B"/>
    <w:rPr>
      <w:rFonts w:ascii="Calibri Light" w:eastAsia="Times New Roman" w:hAnsi="Calibri Light" w:cs="Times New Roman"/>
      <w:color w:val="2F5496"/>
      <w:lang w:eastAsia="en-US"/>
    </w:rPr>
  </w:style>
  <w:style w:type="paragraph" w:customStyle="1" w:styleId="msonormal0">
    <w:name w:val="msonormal"/>
    <w:basedOn w:val="a"/>
    <w:uiPriority w:val="99"/>
    <w:rsid w:val="00F2789B"/>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2789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2789B"/>
    <w:rPr>
      <w:rFonts w:ascii="Times New Roman" w:eastAsia="SimSun" w:hAnsi="Times New Roman"/>
      <w:lang w:eastAsia="en-US"/>
    </w:rPr>
  </w:style>
  <w:style w:type="character" w:customStyle="1" w:styleId="CharChar31">
    <w:name w:val="Char Char31"/>
    <w:semiHidden/>
    <w:rsid w:val="00F2789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2789B"/>
    <w:rPr>
      <w:rFonts w:ascii="Arial" w:hAnsi="Arial" w:cs="Times New Roman"/>
      <w:sz w:val="28"/>
      <w:szCs w:val="20"/>
      <w:lang w:val="en-GB" w:eastAsia="en-US"/>
    </w:rPr>
  </w:style>
  <w:style w:type="numbering" w:customStyle="1" w:styleId="13">
    <w:name w:val="リストなし1"/>
    <w:next w:val="a2"/>
    <w:uiPriority w:val="99"/>
    <w:semiHidden/>
    <w:unhideWhenUsed/>
    <w:rsid w:val="00F2789B"/>
  </w:style>
  <w:style w:type="paragraph" w:customStyle="1" w:styleId="CharCharCharCharChar">
    <w:name w:val="Char Char Char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2789B"/>
    <w:rPr>
      <w:lang w:val="en-GB" w:eastAsia="ja-JP" w:bidi="ar-SA"/>
    </w:rPr>
  </w:style>
  <w:style w:type="paragraph" w:customStyle="1" w:styleId="1Char">
    <w:name w:val="(文字) (文字)1 Char (文字) (文字)"/>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a"/>
    <w:rsid w:val="00F2789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2789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2789B"/>
    <w:rPr>
      <w:rFonts w:ascii="Arial" w:hAnsi="Arial"/>
      <w:sz w:val="32"/>
      <w:lang w:val="en-GB" w:eastAsia="ja-JP" w:bidi="ar-SA"/>
    </w:rPr>
  </w:style>
  <w:style w:type="character" w:customStyle="1" w:styleId="CharChar4">
    <w:name w:val="Char Char4"/>
    <w:rsid w:val="00F2789B"/>
    <w:rPr>
      <w:rFonts w:ascii="Courier New" w:hAnsi="Courier New"/>
      <w:lang w:val="nb-NO" w:eastAsia="ja-JP" w:bidi="ar-SA"/>
    </w:rPr>
  </w:style>
  <w:style w:type="character" w:customStyle="1" w:styleId="AndreaLeonardi">
    <w:name w:val="Andrea Leonardi"/>
    <w:semiHidden/>
    <w:rsid w:val="00F2789B"/>
    <w:rPr>
      <w:rFonts w:ascii="Arial" w:hAnsi="Arial" w:cs="Arial"/>
      <w:color w:val="auto"/>
      <w:sz w:val="20"/>
      <w:szCs w:val="20"/>
    </w:rPr>
  </w:style>
  <w:style w:type="character" w:customStyle="1" w:styleId="NOCharChar">
    <w:name w:val="NO Char Char"/>
    <w:rsid w:val="00F2789B"/>
    <w:rPr>
      <w:lang w:val="en-GB" w:eastAsia="en-US" w:bidi="ar-SA"/>
    </w:rPr>
  </w:style>
  <w:style w:type="character" w:customStyle="1" w:styleId="NOZchn">
    <w:name w:val="NO Zchn"/>
    <w:rsid w:val="00F2789B"/>
    <w:rPr>
      <w:lang w:val="en-GB" w:eastAsia="en-US" w:bidi="ar-SA"/>
    </w:rPr>
  </w:style>
  <w:style w:type="character" w:customStyle="1" w:styleId="TACCar">
    <w:name w:val="TAC Car"/>
    <w:rsid w:val="00F2789B"/>
    <w:rPr>
      <w:rFonts w:ascii="Arial" w:hAnsi="Arial"/>
      <w:sz w:val="18"/>
      <w:lang w:val="en-GB" w:eastAsia="ja-JP" w:bidi="ar-SA"/>
    </w:rPr>
  </w:style>
  <w:style w:type="paragraph" w:customStyle="1" w:styleId="CharCharCharCharCharChar">
    <w:name w:val="Char Char Char Char Char Char"/>
    <w:semiHidden/>
    <w:rsid w:val="00F2789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ffb">
    <w:name w:val="(文字) (文字)"/>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2789B"/>
    <w:rPr>
      <w:rFonts w:ascii="Arial" w:hAnsi="Arial" w:cs="Times New Roman"/>
      <w:sz w:val="20"/>
      <w:szCs w:val="20"/>
      <w:lang w:val="en-GB" w:eastAsia="en-US"/>
    </w:rPr>
  </w:style>
  <w:style w:type="character" w:customStyle="1" w:styleId="T1Char1">
    <w:name w:val="T1 Char1"/>
    <w:aliases w:val="Header 6 Char Char1"/>
    <w:rsid w:val="00F2789B"/>
    <w:rPr>
      <w:rFonts w:ascii="Arial" w:hAnsi="Arial" w:cs="Times New Roman"/>
      <w:sz w:val="20"/>
      <w:szCs w:val="20"/>
      <w:lang w:val="en-GB" w:eastAsia="en-US"/>
    </w:rPr>
  </w:style>
  <w:style w:type="paragraph" w:customStyle="1" w:styleId="CarCar">
    <w:name w:val="Car C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2789B"/>
    <w:rPr>
      <w:rFonts w:ascii="Arial" w:hAnsi="Arial"/>
      <w:sz w:val="32"/>
      <w:lang w:val="en-GB" w:eastAsia="en-US" w:bidi="ar-SA"/>
    </w:rPr>
  </w:style>
  <w:style w:type="paragraph" w:customStyle="1" w:styleId="ZchnZchn1">
    <w:name w:val="Zchn Zchn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2789B"/>
    <w:rPr>
      <w:rFonts w:ascii="Arial" w:hAnsi="Arial"/>
      <w:sz w:val="32"/>
      <w:lang w:val="en-GB" w:eastAsia="en-US" w:bidi="ar-SA"/>
    </w:rPr>
  </w:style>
  <w:style w:type="paragraph" w:customStyle="1" w:styleId="2c">
    <w:name w:val="(文字) (文字)2"/>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2789B"/>
    <w:rPr>
      <w:rFonts w:ascii="Arial" w:hAnsi="Arial"/>
      <w:sz w:val="32"/>
      <w:lang w:val="en-GB" w:eastAsia="en-US" w:bidi="ar-SA"/>
    </w:rPr>
  </w:style>
  <w:style w:type="paragraph" w:customStyle="1" w:styleId="38">
    <w:name w:val="(文字) (文字)3"/>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5">
    <w:name w:val="(文字) (文字)4"/>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2789B"/>
    <w:rPr>
      <w:rFonts w:ascii="Arial" w:hAnsi="Arial" w:cs="Times New Roman"/>
      <w:sz w:val="20"/>
      <w:szCs w:val="20"/>
      <w:lang w:val="en-GB" w:eastAsia="en-US"/>
    </w:rPr>
  </w:style>
  <w:style w:type="paragraph" w:customStyle="1" w:styleId="14">
    <w:name w:val="(文字) (文字)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affc">
    <w:name w:val="Normal Indent"/>
    <w:basedOn w:val="a"/>
    <w:rsid w:val="00F2789B"/>
    <w:pPr>
      <w:spacing w:after="0"/>
      <w:ind w:left="851"/>
    </w:pPr>
    <w:rPr>
      <w:rFonts w:eastAsia="MS Mincho"/>
      <w:lang w:val="it-IT" w:eastAsia="en-GB"/>
    </w:rPr>
  </w:style>
  <w:style w:type="paragraph" w:styleId="54">
    <w:name w:val="List Number 5"/>
    <w:basedOn w:val="a"/>
    <w:rsid w:val="00F2789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2789B"/>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2789B"/>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2789B"/>
    <w:rPr>
      <w:rFonts w:ascii="Tahoma" w:hAnsi="Tahoma" w:cs="Tahoma"/>
      <w:shd w:val="clear" w:color="auto" w:fill="000080"/>
      <w:lang w:val="en-GB" w:eastAsia="en-US"/>
    </w:rPr>
  </w:style>
  <w:style w:type="character" w:customStyle="1" w:styleId="ZchnZchn5">
    <w:name w:val="Zchn Zchn5"/>
    <w:rsid w:val="00F2789B"/>
    <w:rPr>
      <w:rFonts w:ascii="Courier New" w:eastAsia="Batang" w:hAnsi="Courier New"/>
      <w:lang w:val="nb-NO" w:eastAsia="en-US" w:bidi="ar-SA"/>
    </w:rPr>
  </w:style>
  <w:style w:type="character" w:customStyle="1" w:styleId="CharChar10">
    <w:name w:val="Char Char10"/>
    <w:semiHidden/>
    <w:rsid w:val="00F2789B"/>
    <w:rPr>
      <w:rFonts w:ascii="Times New Roman" w:hAnsi="Times New Roman"/>
      <w:lang w:val="en-GB" w:eastAsia="en-US"/>
    </w:rPr>
  </w:style>
  <w:style w:type="character" w:customStyle="1" w:styleId="CharChar9">
    <w:name w:val="Char Char9"/>
    <w:semiHidden/>
    <w:rsid w:val="00F2789B"/>
    <w:rPr>
      <w:rFonts w:ascii="Tahoma" w:hAnsi="Tahoma" w:cs="Tahoma"/>
      <w:sz w:val="16"/>
      <w:szCs w:val="16"/>
      <w:lang w:val="en-GB" w:eastAsia="en-US"/>
    </w:rPr>
  </w:style>
  <w:style w:type="character" w:customStyle="1" w:styleId="CharChar8">
    <w:name w:val="Char Char8"/>
    <w:semiHidden/>
    <w:rsid w:val="00F2789B"/>
    <w:rPr>
      <w:rFonts w:ascii="Times New Roman" w:hAnsi="Times New Roman"/>
      <w:b/>
      <w:bCs/>
      <w:lang w:val="en-GB" w:eastAsia="en-US"/>
    </w:rPr>
  </w:style>
  <w:style w:type="paragraph" w:customStyle="1" w:styleId="15">
    <w:name w:val="修订1"/>
    <w:hidden/>
    <w:semiHidden/>
    <w:rsid w:val="00F2789B"/>
    <w:pPr>
      <w:spacing w:after="0" w:line="240" w:lineRule="auto"/>
    </w:pPr>
    <w:rPr>
      <w:rFonts w:ascii="Times New Roman" w:eastAsia="Batang" w:hAnsi="Times New Roman" w:cs="Times New Roman"/>
      <w:sz w:val="20"/>
      <w:szCs w:val="20"/>
      <w:lang w:val="en-GB" w:eastAsia="en-US"/>
    </w:rPr>
  </w:style>
  <w:style w:type="paragraph" w:styleId="affd">
    <w:name w:val="endnote text"/>
    <w:basedOn w:val="a"/>
    <w:link w:val="affe"/>
    <w:rsid w:val="00F2789B"/>
    <w:pPr>
      <w:snapToGrid w:val="0"/>
    </w:pPr>
  </w:style>
  <w:style w:type="character" w:customStyle="1" w:styleId="affe">
    <w:name w:val="章節附註文字 字元"/>
    <w:basedOn w:val="a0"/>
    <w:link w:val="affd"/>
    <w:rsid w:val="00F2789B"/>
    <w:rPr>
      <w:rFonts w:ascii="Times New Roman" w:eastAsia="SimSun" w:hAnsi="Times New Roman" w:cs="Times New Roman"/>
      <w:sz w:val="20"/>
      <w:szCs w:val="20"/>
      <w:lang w:val="en-GB" w:eastAsia="en-US"/>
    </w:rPr>
  </w:style>
  <w:style w:type="character" w:styleId="afff">
    <w:name w:val="endnote reference"/>
    <w:rsid w:val="00F2789B"/>
    <w:rPr>
      <w:vertAlign w:val="superscript"/>
    </w:rPr>
  </w:style>
  <w:style w:type="character" w:customStyle="1" w:styleId="btChar3">
    <w:name w:val="bt Char3"/>
    <w:rsid w:val="00F2789B"/>
    <w:rPr>
      <w:lang w:val="en-GB" w:eastAsia="ja-JP" w:bidi="ar-SA"/>
    </w:rPr>
  </w:style>
  <w:style w:type="paragraph" w:styleId="afff0">
    <w:name w:val="Title"/>
    <w:basedOn w:val="a"/>
    <w:next w:val="a"/>
    <w:link w:val="afff1"/>
    <w:qFormat/>
    <w:rsid w:val="00F2789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F2789B"/>
    <w:rPr>
      <w:rFonts w:ascii="Courier New" w:eastAsia="Malgun Gothic" w:hAnsi="Courier New" w:cs="Times New Roman"/>
      <w:sz w:val="20"/>
      <w:szCs w:val="20"/>
      <w:lang w:val="nb-NO" w:eastAsia="en-US"/>
    </w:rPr>
  </w:style>
  <w:style w:type="paragraph" w:customStyle="1" w:styleId="FL">
    <w:name w:val="FL"/>
    <w:basedOn w:val="a"/>
    <w:rsid w:val="00F2789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2789B"/>
    <w:rPr>
      <w:rFonts w:ascii="Arial" w:hAnsi="Arial"/>
      <w:sz w:val="22"/>
      <w:lang w:val="en-GB" w:eastAsia="ja-JP" w:bidi="ar-SA"/>
    </w:rPr>
  </w:style>
  <w:style w:type="paragraph" w:styleId="afff2">
    <w:name w:val="Date"/>
    <w:basedOn w:val="a"/>
    <w:next w:val="a"/>
    <w:link w:val="afff3"/>
    <w:rsid w:val="00F2789B"/>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F2789B"/>
    <w:rPr>
      <w:rFonts w:ascii="Times New Roman" w:eastAsia="Malgun Gothic" w:hAnsi="Times New Roman" w:cs="Times New Roman"/>
      <w:sz w:val="20"/>
      <w:szCs w:val="20"/>
      <w:lang w:val="en-GB" w:eastAsia="en-US"/>
    </w:rPr>
  </w:style>
  <w:style w:type="paragraph" w:customStyle="1" w:styleId="AutoCorrect">
    <w:name w:val="AutoCorrect"/>
    <w:rsid w:val="00F2789B"/>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2789B"/>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2789B"/>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2789B"/>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2789B"/>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2789B"/>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2789B"/>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2789B"/>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2789B"/>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2789B"/>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2789B"/>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F2789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2789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2789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278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2789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278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2789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2789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
    <w:uiPriority w:val="39"/>
    <w:rsid w:val="00F2789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2789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2789B"/>
    <w:pPr>
      <w:snapToGrid w:val="0"/>
      <w:spacing w:after="0"/>
      <w:textAlignment w:val="baseline"/>
    </w:pPr>
    <w:rPr>
      <w:rFonts w:ascii="Arial" w:hAnsi="Arial" w:cs="Arial"/>
      <w:sz w:val="18"/>
      <w:szCs w:val="18"/>
      <w:lang w:val="en-US" w:eastAsia="zh-CN"/>
    </w:rPr>
  </w:style>
  <w:style w:type="paragraph" w:customStyle="1" w:styleId="ATC">
    <w:name w:val="ATC"/>
    <w:basedOn w:val="a"/>
    <w:rsid w:val="00F2789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2789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a"/>
    <w:rsid w:val="00F2789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2789B"/>
    <w:pPr>
      <w:pBdr>
        <w:top w:val="none" w:sz="0" w:space="0" w:color="auto"/>
      </w:pBdr>
    </w:pPr>
    <w:rPr>
      <w:rFonts w:eastAsia="Times New Roman"/>
      <w:b/>
      <w:color w:val="0000FF"/>
      <w:lang w:eastAsia="ja-JP"/>
    </w:rPr>
  </w:style>
  <w:style w:type="character" w:customStyle="1" w:styleId="T1Char3">
    <w:name w:val="T1 Char3"/>
    <w:aliases w:val="Header 6 Char Char3"/>
    <w:rsid w:val="00F2789B"/>
    <w:rPr>
      <w:rFonts w:ascii="Arial" w:hAnsi="Arial"/>
      <w:lang w:val="en-GB" w:eastAsia="en-US" w:bidi="ar-SA"/>
    </w:rPr>
  </w:style>
  <w:style w:type="table" w:customStyle="1" w:styleId="Tabellengitternetz1">
    <w:name w:val="Tabellengitternetz1"/>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2789B"/>
    <w:pPr>
      <w:tabs>
        <w:tab w:val="num" w:pos="928"/>
      </w:tabs>
      <w:ind w:left="928" w:hanging="360"/>
    </w:pPr>
    <w:rPr>
      <w:rFonts w:eastAsia="Batang"/>
      <w:lang w:eastAsia="ko-KR"/>
    </w:rPr>
  </w:style>
  <w:style w:type="table" w:customStyle="1" w:styleId="TableGrid2">
    <w:name w:val="Table Grid2"/>
    <w:basedOn w:val="a1"/>
    <w:next w:val="aff"/>
    <w:rsid w:val="00F2789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2789B"/>
    <w:pPr>
      <w:keepNext w:val="0"/>
      <w:keepLines w:val="0"/>
      <w:spacing w:before="240"/>
      <w:ind w:left="1980" w:hanging="1980"/>
    </w:pPr>
    <w:rPr>
      <w:rFonts w:eastAsia="MS Mincho"/>
      <w:bCs/>
    </w:rPr>
  </w:style>
  <w:style w:type="paragraph" w:customStyle="1" w:styleId="StyleHeading6After9pt">
    <w:name w:val="Style Heading 6 + After:  9 pt"/>
    <w:basedOn w:val="6"/>
    <w:rsid w:val="00F2789B"/>
    <w:pPr>
      <w:keepNext w:val="0"/>
      <w:keepLines w:val="0"/>
      <w:spacing w:before="240"/>
      <w:ind w:left="0" w:firstLine="0"/>
    </w:pPr>
    <w:rPr>
      <w:rFonts w:eastAsia="MS Mincho"/>
      <w:bCs/>
    </w:rPr>
  </w:style>
  <w:style w:type="table" w:customStyle="1" w:styleId="TableGrid3">
    <w:name w:val="Table Grid3"/>
    <w:basedOn w:val="a1"/>
    <w:next w:val="aff"/>
    <w:rsid w:val="00F2789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F2789B"/>
    <w:rPr>
      <w:rFonts w:ascii="Tahoma" w:eastAsia="MS Mincho" w:hAnsi="Tahoma" w:cs="Tahoma"/>
      <w:sz w:val="16"/>
      <w:szCs w:val="16"/>
      <w:lang w:eastAsia="ko-KR"/>
    </w:rPr>
  </w:style>
  <w:style w:type="paragraph" w:customStyle="1" w:styleId="JK-text-simpledoc">
    <w:name w:val="JK - text - simple doc"/>
    <w:basedOn w:val="af5"/>
    <w:autoRedefine/>
    <w:rsid w:val="00F2789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F2789B"/>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F2789B"/>
    <w:rPr>
      <w:rFonts w:ascii="Tahoma" w:eastAsia="MS Mincho" w:hAnsi="Tahoma" w:cs="Tahoma"/>
      <w:sz w:val="16"/>
      <w:szCs w:val="16"/>
      <w:lang w:eastAsia="ko-KR"/>
    </w:rPr>
  </w:style>
  <w:style w:type="paragraph" w:customStyle="1" w:styleId="2d">
    <w:name w:val="吹き出し2"/>
    <w:basedOn w:val="a"/>
    <w:semiHidden/>
    <w:rsid w:val="00F2789B"/>
    <w:rPr>
      <w:rFonts w:ascii="Tahoma" w:eastAsia="MS Mincho" w:hAnsi="Tahoma" w:cs="Tahoma"/>
      <w:sz w:val="16"/>
      <w:szCs w:val="16"/>
      <w:lang w:eastAsia="ko-KR"/>
    </w:rPr>
  </w:style>
  <w:style w:type="paragraph" w:customStyle="1" w:styleId="Note">
    <w:name w:val="Note"/>
    <w:basedOn w:val="B10"/>
    <w:rsid w:val="00F2789B"/>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F2789B"/>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F2789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2789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2789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2789B"/>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2789B"/>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5"/>
    <w:rsid w:val="00F2789B"/>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F2789B"/>
    <w:pPr>
      <w:tabs>
        <w:tab w:val="left" w:pos="360"/>
      </w:tabs>
      <w:ind w:left="360" w:hanging="360"/>
    </w:pPr>
  </w:style>
  <w:style w:type="paragraph" w:customStyle="1" w:styleId="Para1">
    <w:name w:val="Para1"/>
    <w:basedOn w:val="a"/>
    <w:rsid w:val="00F2789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2789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F2789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F2789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2789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2789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278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2789B"/>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a"/>
    <w:rsid w:val="00F2789B"/>
    <w:pPr>
      <w:spacing w:before="120"/>
      <w:outlineLvl w:val="2"/>
    </w:pPr>
    <w:rPr>
      <w:sz w:val="28"/>
    </w:rPr>
  </w:style>
  <w:style w:type="paragraph" w:customStyle="1" w:styleId="Heading2Head2A2">
    <w:name w:val="Heading 2.Head2A.2"/>
    <w:basedOn w:val="1"/>
    <w:next w:val="a"/>
    <w:rsid w:val="00F2789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2789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2789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2789B"/>
    <w:pPr>
      <w:spacing w:before="120"/>
      <w:outlineLvl w:val="2"/>
    </w:pPr>
    <w:rPr>
      <w:rFonts w:eastAsia="MS Mincho"/>
      <w:sz w:val="28"/>
      <w:lang w:eastAsia="de-DE"/>
    </w:rPr>
  </w:style>
  <w:style w:type="paragraph" w:customStyle="1" w:styleId="Bullets">
    <w:name w:val="Bullets"/>
    <w:basedOn w:val="af5"/>
    <w:rsid w:val="00F2789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2789B"/>
    <w:pPr>
      <w:spacing w:after="220"/>
      <w:ind w:left="1298"/>
    </w:pPr>
    <w:rPr>
      <w:rFonts w:ascii="Arial" w:hAnsi="Arial"/>
      <w:lang w:val="en-US" w:eastAsia="en-GB"/>
    </w:rPr>
  </w:style>
  <w:style w:type="numbering" w:customStyle="1" w:styleId="19">
    <w:name w:val="无列表1"/>
    <w:next w:val="a2"/>
    <w:semiHidden/>
    <w:rsid w:val="00F2789B"/>
  </w:style>
  <w:style w:type="paragraph" w:customStyle="1" w:styleId="1030302">
    <w:name w:val="样式 样式 标题 1 + 两端对齐 段前: 0.3 行 段后: 0.3 行 行距: 单倍行距 + 段前: 0.2 行 段后: ..."/>
    <w:basedOn w:val="a"/>
    <w:autoRedefine/>
    <w:rsid w:val="00F2789B"/>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a">
    <w:name w:val="网格型3"/>
    <w:basedOn w:val="a1"/>
    <w:next w:val="aff"/>
    <w:rsid w:val="00F2789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
    <w:rsid w:val="00F2789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278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2789B"/>
    <w:rPr>
      <w:rFonts w:eastAsia="Malgun Gothic"/>
      <w:kern w:val="2"/>
    </w:rPr>
  </w:style>
  <w:style w:type="character" w:customStyle="1" w:styleId="StyleTACChar">
    <w:name w:val="Style TAC + Char"/>
    <w:link w:val="StyleTAC"/>
    <w:rsid w:val="00F2789B"/>
    <w:rPr>
      <w:rFonts w:ascii="Arial" w:eastAsia="Malgun Gothic" w:hAnsi="Arial" w:cs="Times New Roman"/>
      <w:kern w:val="2"/>
      <w:sz w:val="18"/>
      <w:szCs w:val="20"/>
      <w:lang w:val="en-GB" w:eastAsia="en-US"/>
    </w:rPr>
  </w:style>
  <w:style w:type="character" w:customStyle="1" w:styleId="CharChar29">
    <w:name w:val="Char Char29"/>
    <w:rsid w:val="00F2789B"/>
    <w:rPr>
      <w:rFonts w:ascii="Arial" w:hAnsi="Arial"/>
      <w:sz w:val="36"/>
      <w:lang w:val="en-GB" w:eastAsia="en-US" w:bidi="ar-SA"/>
    </w:rPr>
  </w:style>
  <w:style w:type="character" w:customStyle="1" w:styleId="CharChar28">
    <w:name w:val="Char Char28"/>
    <w:rsid w:val="00F2789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278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2789B"/>
    <w:rPr>
      <w:rFonts w:ascii="Arial" w:hAnsi="Arial"/>
      <w:sz w:val="22"/>
      <w:lang w:val="en-GB" w:eastAsia="en-GB" w:bidi="ar-SA"/>
    </w:rPr>
  </w:style>
  <w:style w:type="paragraph" w:customStyle="1" w:styleId="Default">
    <w:name w:val="Default"/>
    <w:rsid w:val="00F2789B"/>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2789B"/>
    <w:rPr>
      <w:rFonts w:ascii="Times New Roman" w:hAnsi="Times New Roman"/>
      <w:lang w:val="en-GB"/>
    </w:rPr>
  </w:style>
  <w:style w:type="character" w:styleId="HTML">
    <w:name w:val="HTML Acronym"/>
    <w:uiPriority w:val="99"/>
    <w:unhideWhenUsed/>
    <w:rsid w:val="00F2789B"/>
  </w:style>
  <w:style w:type="numbering" w:customStyle="1" w:styleId="NoList2">
    <w:name w:val="No List2"/>
    <w:next w:val="a2"/>
    <w:semiHidden/>
    <w:rsid w:val="00F2789B"/>
  </w:style>
  <w:style w:type="numbering" w:customStyle="1" w:styleId="NoList3">
    <w:name w:val="No List3"/>
    <w:next w:val="a2"/>
    <w:uiPriority w:val="99"/>
    <w:semiHidden/>
    <w:rsid w:val="00F2789B"/>
  </w:style>
  <w:style w:type="table" w:customStyle="1" w:styleId="TableGrid4">
    <w:name w:val="Table Grid4"/>
    <w:basedOn w:val="a1"/>
    <w:next w:val="aff"/>
    <w:rsid w:val="00F2789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2789B"/>
  </w:style>
  <w:style w:type="paragraph" w:customStyle="1" w:styleId="3GPPNormalText">
    <w:name w:val="3GPP Normal Text"/>
    <w:basedOn w:val="af5"/>
    <w:link w:val="3GPPNormalTextChar"/>
    <w:qFormat/>
    <w:rsid w:val="00F2789B"/>
    <w:pPr>
      <w:widowControl/>
      <w:ind w:hanging="22"/>
      <w:jc w:val="both"/>
    </w:pPr>
    <w:rPr>
      <w:rFonts w:ascii="Arial" w:hAnsi="Arial" w:cs="Arial"/>
      <w:szCs w:val="24"/>
      <w:lang w:val="en-US"/>
    </w:rPr>
  </w:style>
  <w:style w:type="character" w:customStyle="1" w:styleId="3GPPNormalTextChar">
    <w:name w:val="3GPP Normal Text Char"/>
    <w:link w:val="3GPPNormalText"/>
    <w:rsid w:val="00F2789B"/>
    <w:rPr>
      <w:rFonts w:ascii="Arial" w:eastAsia="MS Mincho" w:hAnsi="Arial" w:cs="Arial"/>
      <w:sz w:val="24"/>
      <w:szCs w:val="24"/>
      <w:lang w:eastAsia="en-US"/>
    </w:rPr>
  </w:style>
  <w:style w:type="numbering" w:customStyle="1" w:styleId="1a">
    <w:name w:val="無清單1"/>
    <w:next w:val="a2"/>
    <w:uiPriority w:val="99"/>
    <w:semiHidden/>
    <w:unhideWhenUsed/>
    <w:rsid w:val="00F2789B"/>
  </w:style>
  <w:style w:type="numbering" w:customStyle="1" w:styleId="110">
    <w:name w:val="無清單11"/>
    <w:next w:val="a2"/>
    <w:uiPriority w:val="99"/>
    <w:semiHidden/>
    <w:unhideWhenUsed/>
    <w:rsid w:val="00F2789B"/>
  </w:style>
  <w:style w:type="table" w:customStyle="1" w:styleId="1b">
    <w:name w:val="表格格線1"/>
    <w:basedOn w:val="a1"/>
    <w:next w:val="aff"/>
    <w:rsid w:val="00F2789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2789B"/>
  </w:style>
  <w:style w:type="paragraph" w:customStyle="1" w:styleId="H53GPP">
    <w:name w:val="H5 3GPP"/>
    <w:basedOn w:val="a"/>
    <w:link w:val="H53GPPChar"/>
    <w:qFormat/>
    <w:rsid w:val="00F2789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F2789B"/>
    <w:rPr>
      <w:rFonts w:ascii="Arial" w:eastAsia="SimSun" w:hAnsi="Arial" w:cs="Times New Roman"/>
      <w:snapToGrid w:val="0"/>
      <w:lang w:val="en-GB" w:eastAsia="en-US"/>
    </w:rPr>
  </w:style>
  <w:style w:type="paragraph" w:styleId="afff4">
    <w:name w:val="Subtitle"/>
    <w:basedOn w:val="a"/>
    <w:next w:val="a"/>
    <w:link w:val="afff5"/>
    <w:uiPriority w:val="11"/>
    <w:qFormat/>
    <w:rsid w:val="00F2789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標題 字元"/>
    <w:basedOn w:val="a0"/>
    <w:link w:val="afff4"/>
    <w:uiPriority w:val="11"/>
    <w:rsid w:val="00F2789B"/>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2789B"/>
    <w:rPr>
      <w:rFonts w:ascii="Arial" w:eastAsia="Batang" w:hAnsi="Arial" w:cs="Times New Roman"/>
      <w:b/>
      <w:bCs/>
      <w:i/>
      <w:iCs/>
      <w:sz w:val="28"/>
      <w:szCs w:val="28"/>
      <w:lang w:val="en-GB" w:eastAsia="en-US" w:bidi="ar-SA"/>
    </w:rPr>
  </w:style>
  <w:style w:type="paragraph" w:customStyle="1" w:styleId="afff6">
    <w:name w:val="修订"/>
    <w:hidden/>
    <w:semiHidden/>
    <w:rsid w:val="00F2789B"/>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
    <w:basedOn w:val="a0"/>
    <w:semiHidden/>
    <w:rsid w:val="00F2789B"/>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65237-5916-4362-A11C-4C620E4FF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2</Pages>
  <Words>471</Words>
  <Characters>2688</Characters>
  <Application>Microsoft Office Word</Application>
  <DocSecurity>0</DocSecurity>
  <Lines>22</Lines>
  <Paragraphs>6</Paragraphs>
  <ScaleCrop>false</ScaleCrop>
  <Company>Mediatek</Company>
  <LinksUpToDate>false</LinksUpToDate>
  <CharactersWithSpaces>3153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dc:creator>
  <cp:keywords/>
  <dc:description/>
  <cp:lastModifiedBy>Mediatek</cp:lastModifiedBy>
  <cp:revision>96</cp:revision>
  <dcterms:created xsi:type="dcterms:W3CDTF">2019-01-29T03:20:00Z</dcterms:created>
  <dcterms:modified xsi:type="dcterms:W3CDTF">2019-02-15T09:18:00Z</dcterms:modified>
</cp:coreProperties>
</file>